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C33B8" w14:textId="1790C24E" w:rsidR="00E24694" w:rsidRDefault="00E24694" w:rsidP="00E24694">
      <w:pPr>
        <w:pStyle w:val="CRCoverPage"/>
        <w:tabs>
          <w:tab w:val="right" w:pos="9639"/>
        </w:tabs>
        <w:spacing w:after="0"/>
        <w:rPr>
          <w:b/>
          <w:i/>
          <w:noProof/>
          <w:sz w:val="28"/>
        </w:rPr>
      </w:pPr>
      <w:r>
        <w:rPr>
          <w:b/>
          <w:noProof/>
          <w:sz w:val="24"/>
        </w:rPr>
        <w:t>3GPP TSG-CT WG6 Meeting #11</w:t>
      </w:r>
      <w:r w:rsidR="00134F05">
        <w:rPr>
          <w:b/>
          <w:noProof/>
          <w:sz w:val="24"/>
        </w:rPr>
        <w:t>9</w:t>
      </w:r>
      <w:r>
        <w:rPr>
          <w:b/>
          <w:i/>
          <w:noProof/>
          <w:sz w:val="28"/>
        </w:rPr>
        <w:tab/>
      </w:r>
      <w:r w:rsidR="00164B06" w:rsidRPr="00164B06">
        <w:rPr>
          <w:b/>
          <w:noProof/>
          <w:sz w:val="24"/>
        </w:rPr>
        <w:t>C6-</w:t>
      </w:r>
      <w:r w:rsidR="00635FCF" w:rsidRPr="00164B06">
        <w:rPr>
          <w:b/>
          <w:noProof/>
          <w:sz w:val="24"/>
        </w:rPr>
        <w:t>240</w:t>
      </w:r>
      <w:r w:rsidR="00635FCF">
        <w:rPr>
          <w:b/>
          <w:noProof/>
          <w:sz w:val="24"/>
        </w:rPr>
        <w:t>3</w:t>
      </w:r>
      <w:r w:rsidR="00635FCF" w:rsidRPr="00B21FA7">
        <w:rPr>
          <w:b/>
          <w:noProof/>
          <w:sz w:val="24"/>
        </w:rPr>
        <w:t>1</w:t>
      </w:r>
      <w:r w:rsidR="00635FCF">
        <w:rPr>
          <w:b/>
          <w:noProof/>
          <w:sz w:val="24"/>
        </w:rPr>
        <w:t>7</w:t>
      </w:r>
    </w:p>
    <w:p w14:paraId="11390AB0" w14:textId="129ECE94" w:rsidR="00E24694" w:rsidRDefault="00DD1B7B" w:rsidP="00E24694">
      <w:pPr>
        <w:pStyle w:val="CRCoverPage"/>
        <w:outlineLvl w:val="0"/>
        <w:rPr>
          <w:b/>
          <w:noProof/>
          <w:sz w:val="24"/>
        </w:rPr>
      </w:pPr>
      <w:r>
        <w:rPr>
          <w:b/>
          <w:noProof/>
          <w:sz w:val="24"/>
        </w:rPr>
        <w:t>Hyderabad</w:t>
      </w:r>
      <w:r w:rsidR="00E24694">
        <w:rPr>
          <w:b/>
          <w:noProof/>
          <w:sz w:val="24"/>
        </w:rPr>
        <w:t xml:space="preserve">, </w:t>
      </w:r>
      <w:r>
        <w:rPr>
          <w:b/>
          <w:noProof/>
          <w:sz w:val="24"/>
        </w:rPr>
        <w:t>India</w:t>
      </w:r>
      <w:r w:rsidR="00E24694">
        <w:rPr>
          <w:b/>
          <w:noProof/>
          <w:sz w:val="24"/>
        </w:rPr>
        <w:t>; 27</w:t>
      </w:r>
      <w:r w:rsidR="00E24694">
        <w:rPr>
          <w:b/>
          <w:noProof/>
          <w:sz w:val="24"/>
          <w:vertAlign w:val="superscript"/>
        </w:rPr>
        <w:t>th</w:t>
      </w:r>
      <w:r w:rsidR="00E24694">
        <w:rPr>
          <w:b/>
          <w:noProof/>
          <w:sz w:val="24"/>
        </w:rPr>
        <w:t xml:space="preserve"> </w:t>
      </w:r>
      <w:r w:rsidR="00134F05">
        <w:rPr>
          <w:b/>
          <w:noProof/>
          <w:sz w:val="24"/>
        </w:rPr>
        <w:t>May</w:t>
      </w:r>
      <w:r w:rsidR="00E24694">
        <w:rPr>
          <w:b/>
          <w:noProof/>
          <w:sz w:val="24"/>
        </w:rPr>
        <w:t xml:space="preserve"> – </w:t>
      </w:r>
      <w:r w:rsidR="00134F05">
        <w:rPr>
          <w:b/>
          <w:noProof/>
          <w:sz w:val="24"/>
        </w:rPr>
        <w:t>3</w:t>
      </w:r>
      <w:r w:rsidR="00E24694">
        <w:rPr>
          <w:b/>
          <w:noProof/>
          <w:sz w:val="24"/>
        </w:rPr>
        <w:t>1</w:t>
      </w:r>
      <w:r w:rsidR="00E24694">
        <w:rPr>
          <w:b/>
          <w:noProof/>
          <w:sz w:val="24"/>
          <w:vertAlign w:val="superscript"/>
        </w:rPr>
        <w:t>st</w:t>
      </w:r>
      <w:r w:rsidR="00E24694">
        <w:rPr>
          <w:b/>
          <w:noProof/>
          <w:sz w:val="24"/>
        </w:rPr>
        <w:t xml:space="preserve"> </w:t>
      </w:r>
      <w:r w:rsidR="00134F05">
        <w:rPr>
          <w:b/>
          <w:noProof/>
          <w:sz w:val="24"/>
        </w:rPr>
        <w:t>May</w:t>
      </w:r>
      <w:r w:rsidR="00E24694">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3AA57E" w:rsidR="001E41F3" w:rsidRPr="00410371" w:rsidRDefault="00000000" w:rsidP="000A1D45">
            <w:pPr>
              <w:pStyle w:val="CRCoverPage"/>
              <w:spacing w:after="0"/>
              <w:jc w:val="center"/>
              <w:rPr>
                <w:b/>
                <w:noProof/>
                <w:sz w:val="28"/>
              </w:rPr>
            </w:pPr>
            <w:fldSimple w:instr=" DOCPROPERTY  Spec#  \* MERGEFORMAT ">
              <w:r w:rsidR="000A1D45" w:rsidRPr="000A1D45">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40DB27" w:rsidR="001E41F3" w:rsidRPr="000A1D45" w:rsidRDefault="00D95E09" w:rsidP="00164B06">
            <w:pPr>
              <w:pStyle w:val="CRCoverPage"/>
              <w:spacing w:after="0"/>
              <w:jc w:val="center"/>
              <w:rPr>
                <w:noProof/>
                <w:color w:val="FF0000"/>
              </w:rPr>
            </w:pPr>
            <w:r w:rsidRPr="00D95E09">
              <w:rPr>
                <w:b/>
                <w:noProof/>
                <w:sz w:val="28"/>
              </w:rPr>
              <w:t>0825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D0DF53" w:rsidR="001E41F3" w:rsidRPr="00410371" w:rsidRDefault="00635FCF"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EB5F2D" w:rsidR="001E41F3" w:rsidRPr="00410371" w:rsidRDefault="00000000">
            <w:pPr>
              <w:pStyle w:val="CRCoverPage"/>
              <w:spacing w:after="0"/>
              <w:jc w:val="center"/>
              <w:rPr>
                <w:noProof/>
                <w:sz w:val="28"/>
              </w:rPr>
            </w:pPr>
            <w:fldSimple w:instr=" DOCPROPERTY  Version  \* MERGEFORMAT ">
              <w:r w:rsidR="00307C0D" w:rsidRPr="00307C0D">
                <w:rPr>
                  <w:b/>
                  <w:noProof/>
                  <w:sz w:val="28"/>
                </w:rPr>
                <w:t>18.</w:t>
              </w:r>
              <w:r w:rsidR="00DD1B7B">
                <w:rPr>
                  <w:b/>
                  <w:noProof/>
                  <w:sz w:val="28"/>
                </w:rPr>
                <w:t>5</w:t>
              </w:r>
              <w:r w:rsidR="00307C0D" w:rsidRPr="00307C0D">
                <w:rPr>
                  <w:b/>
                  <w:noProof/>
                  <w:sz w:val="28"/>
                </w:rPr>
                <w:t>.</w:t>
              </w:r>
              <w:r w:rsidR="00936B21">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067CB25" w:rsidR="00F25D98" w:rsidRDefault="004B70FD" w:rsidP="001E41F3">
            <w:pPr>
              <w:pStyle w:val="CRCoverPage"/>
              <w:spacing w:after="0"/>
              <w:jc w:val="center"/>
              <w:rPr>
                <w:b/>
                <w:caps/>
                <w:noProof/>
              </w:rPr>
            </w:pPr>
            <w:r>
              <w:rPr>
                <w:b/>
                <w:bCs/>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E94135" w:rsidR="00F25D98" w:rsidRDefault="004B70F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0023B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09CC2E" w:rsidR="001E41F3" w:rsidRDefault="008E3194">
            <w:pPr>
              <w:pStyle w:val="CRCoverPage"/>
              <w:spacing w:after="0"/>
              <w:ind w:left="100"/>
              <w:rPr>
                <w:noProof/>
              </w:rPr>
            </w:pPr>
            <w:r w:rsidRPr="008E3194">
              <w:t xml:space="preserve">Handling complete list </w:t>
            </w:r>
            <w:r>
              <w:t>of</w:t>
            </w:r>
            <w:r w:rsidRPr="008E3194">
              <w:t xml:space="preserve"> Partial S-NSSAIs</w:t>
            </w:r>
            <w:r w:rsidR="00E86867">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DE4AE2" w:rsidR="001E41F3" w:rsidRDefault="00EA2BC7">
            <w:pPr>
              <w:pStyle w:val="CRCoverPage"/>
              <w:spacing w:after="0"/>
              <w:ind w:left="100"/>
              <w:rPr>
                <w:noProof/>
              </w:rPr>
            </w:pPr>
            <w:r w:rsidRPr="00EA2BC7">
              <w:rPr>
                <w:noProof/>
              </w:rPr>
              <w:t>Apple AB Denmark</w:t>
            </w:r>
            <w:r w:rsidR="00850E54">
              <w:rPr>
                <w:noProof/>
              </w:rPr>
              <w:t>, Thales</w:t>
            </w:r>
            <w:r w:rsidR="00B479D7">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2A3ABE" w:rsidR="001E41F3" w:rsidRDefault="00E40877" w:rsidP="00547111">
            <w:pPr>
              <w:pStyle w:val="CRCoverPage"/>
              <w:spacing w:after="0"/>
              <w:ind w:left="100"/>
              <w:rPr>
                <w:noProof/>
              </w:rPr>
            </w:pPr>
            <w:r>
              <w:t>CT</w:t>
            </w:r>
            <w:r w:rsidR="000A1D45">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8C1391" w:rsidR="001E41F3" w:rsidRDefault="00000000">
            <w:pPr>
              <w:pStyle w:val="CRCoverPage"/>
              <w:spacing w:after="0"/>
              <w:ind w:left="100"/>
              <w:rPr>
                <w:noProof/>
              </w:rPr>
            </w:pPr>
            <w:fldSimple w:instr=" DOCPROPERTY  RelatedWis  \* MERGEFORMAT ">
              <w:r w:rsidR="000A1D45">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918E77" w:rsidR="001E41F3" w:rsidRDefault="00000000">
            <w:pPr>
              <w:pStyle w:val="CRCoverPage"/>
              <w:spacing w:after="0"/>
              <w:ind w:left="100"/>
              <w:rPr>
                <w:noProof/>
              </w:rPr>
            </w:pPr>
            <w:fldSimple w:instr=" DOCPROPERTY  ResDate  \* MERGEFORMAT ">
              <w:r w:rsidR="0055262F">
                <w:rPr>
                  <w:noProof/>
                </w:rPr>
                <w:t>2024-05-3</w:t>
              </w:r>
              <w:r w:rsidR="000C62C2">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B623D4" w:rsidR="001E41F3" w:rsidRDefault="00BB537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CE612" w:rsidR="001E41F3" w:rsidRDefault="00000000">
            <w:pPr>
              <w:pStyle w:val="CRCoverPage"/>
              <w:spacing w:after="0"/>
              <w:ind w:left="100"/>
              <w:rPr>
                <w:noProof/>
              </w:rPr>
            </w:pPr>
            <w:fldSimple w:instr=" DOCPROPERTY  Release  \* MERGEFORMAT ">
              <w:r w:rsidR="0038174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CBEBC" w14:textId="77777777" w:rsidR="00106EC1" w:rsidRDefault="00EB032F" w:rsidP="00541829">
            <w:pPr>
              <w:pStyle w:val="CRCoverPage"/>
              <w:spacing w:after="0"/>
              <w:rPr>
                <w:rFonts w:cs="Arial"/>
                <w:color w:val="000000"/>
                <w:lang w:val="en-US" w:eastAsia="fr-FR"/>
              </w:rPr>
            </w:pPr>
            <w:r w:rsidRPr="00BA0B9B">
              <w:rPr>
                <w:rFonts w:cs="Arial"/>
              </w:rPr>
              <w:t>As per</w:t>
            </w:r>
            <w:r w:rsidRPr="00BA0B9B">
              <w:rPr>
                <w:rFonts w:cs="Arial"/>
                <w:noProof/>
                <w:lang w:eastAsia="zh-CN"/>
              </w:rPr>
              <w:t xml:space="preserve"> 24.501 </w:t>
            </w:r>
            <w:r w:rsidRPr="00BA0B9B">
              <w:rPr>
                <w:rFonts w:cs="Arial"/>
              </w:rPr>
              <w:t xml:space="preserve">Table 9.11.3.103.1, </w:t>
            </w:r>
            <w:r w:rsidRPr="00BA0B9B">
              <w:rPr>
                <w:rFonts w:cs="Arial"/>
                <w:color w:val="000000"/>
                <w:lang w:val="en-US" w:eastAsia="fr-FR"/>
              </w:rPr>
              <w:t xml:space="preserve">The Partial NSSAI (IE) information element that UE receives can have a minimum length of 3 octets and a maximum length of 808 octets. </w:t>
            </w:r>
          </w:p>
          <w:p w14:paraId="5CE5B1C3" w14:textId="77777777" w:rsidR="00106EC1" w:rsidRDefault="00106EC1" w:rsidP="00541829">
            <w:pPr>
              <w:pStyle w:val="CRCoverPage"/>
              <w:spacing w:after="0"/>
              <w:rPr>
                <w:rFonts w:cs="Arial"/>
                <w:color w:val="000000"/>
                <w:lang w:val="en-US" w:eastAsia="fr-FR"/>
              </w:rPr>
            </w:pPr>
          </w:p>
          <w:p w14:paraId="52AA84E0" w14:textId="583429E7" w:rsidR="00065BF9" w:rsidRDefault="00065BF9" w:rsidP="00541829">
            <w:pPr>
              <w:pStyle w:val="CRCoverPage"/>
              <w:spacing w:after="0"/>
              <w:rPr>
                <w:rFonts w:cs="Arial"/>
                <w:color w:val="000000"/>
                <w:lang w:val="en-US" w:eastAsia="fr-FR"/>
              </w:rPr>
            </w:pPr>
            <w:r>
              <w:rPr>
                <w:rFonts w:cs="Arial"/>
                <w:color w:val="000000"/>
                <w:lang w:val="en-US" w:eastAsia="fr-FR"/>
              </w:rPr>
              <w:t>The ME provide</w:t>
            </w:r>
            <w:r w:rsidR="000302A9">
              <w:rPr>
                <w:rFonts w:cs="Arial"/>
                <w:color w:val="000000"/>
                <w:lang w:val="en-US" w:eastAsia="fr-FR"/>
              </w:rPr>
              <w:t>s</w:t>
            </w:r>
            <w:r>
              <w:rPr>
                <w:rFonts w:cs="Arial"/>
                <w:color w:val="000000"/>
                <w:lang w:val="en-US" w:eastAsia="fr-FR"/>
              </w:rPr>
              <w:t xml:space="preserve"> the </w:t>
            </w:r>
            <w:r w:rsidRPr="00BA0B9B">
              <w:rPr>
                <w:rFonts w:cs="Arial"/>
                <w:color w:val="000000"/>
                <w:lang w:val="en-US" w:eastAsia="fr-FR"/>
              </w:rPr>
              <w:t xml:space="preserve">Partial NSSAI </w:t>
            </w:r>
            <w:r>
              <w:rPr>
                <w:rFonts w:cs="Arial"/>
                <w:color w:val="000000"/>
                <w:lang w:val="en-US" w:eastAsia="fr-FR"/>
              </w:rPr>
              <w:t>data to the UICC</w:t>
            </w:r>
            <w:r w:rsidR="00850E54">
              <w:rPr>
                <w:rFonts w:cs="Arial"/>
                <w:color w:val="000000"/>
                <w:lang w:val="en-US" w:eastAsia="fr-FR"/>
              </w:rPr>
              <w:t xml:space="preserve"> </w:t>
            </w:r>
            <w:r w:rsidR="00850E54">
              <w:rPr>
                <w:rFonts w:cs="Arial"/>
              </w:rPr>
              <w:t>using</w:t>
            </w:r>
            <w:r>
              <w:rPr>
                <w:rFonts w:cs="Arial"/>
                <w:color w:val="000000"/>
                <w:lang w:val="en-US" w:eastAsia="fr-FR"/>
              </w:rPr>
              <w:t>:</w:t>
            </w:r>
          </w:p>
          <w:p w14:paraId="6B29FB6C" w14:textId="7A869770" w:rsidR="00065BF9" w:rsidRDefault="00850E54" w:rsidP="00065BF9">
            <w:pPr>
              <w:pStyle w:val="CRCoverPage"/>
              <w:numPr>
                <w:ilvl w:val="0"/>
                <w:numId w:val="48"/>
              </w:numPr>
              <w:spacing w:after="0"/>
              <w:rPr>
                <w:rFonts w:cs="Arial"/>
                <w:color w:val="000000"/>
                <w:lang w:val="en-US" w:eastAsia="fr-FR"/>
              </w:rPr>
            </w:pPr>
            <w:r w:rsidRPr="00BA0B9B">
              <w:rPr>
                <w:rFonts w:cs="Arial"/>
              </w:rPr>
              <w:t xml:space="preserve">TERMINAL RESPONSE </w:t>
            </w:r>
            <w:r>
              <w:rPr>
                <w:rFonts w:cs="Arial"/>
              </w:rPr>
              <w:t xml:space="preserve">command </w:t>
            </w:r>
            <w:r w:rsidR="00065BF9">
              <w:rPr>
                <w:rFonts w:cs="Arial"/>
                <w:color w:val="000000"/>
                <w:lang w:val="en-US" w:eastAsia="fr-FR"/>
              </w:rPr>
              <w:t xml:space="preserve">on </w:t>
            </w:r>
            <w:r>
              <w:rPr>
                <w:rFonts w:cs="Arial"/>
                <w:color w:val="000000"/>
                <w:lang w:val="en-US" w:eastAsia="fr-FR"/>
              </w:rPr>
              <w:t xml:space="preserve">associated </w:t>
            </w:r>
            <w:r w:rsidR="00065BF9">
              <w:rPr>
                <w:rFonts w:cs="Arial"/>
                <w:color w:val="000000"/>
                <w:lang w:val="en-US" w:eastAsia="fr-FR"/>
              </w:rPr>
              <w:t>PLI request from the UICC</w:t>
            </w:r>
          </w:p>
          <w:p w14:paraId="6A800E26" w14:textId="38A9B028" w:rsidR="00065BF9" w:rsidRDefault="00850E54" w:rsidP="00065BF9">
            <w:pPr>
              <w:pStyle w:val="CRCoverPage"/>
              <w:numPr>
                <w:ilvl w:val="0"/>
                <w:numId w:val="48"/>
              </w:numPr>
              <w:spacing w:after="0"/>
              <w:rPr>
                <w:rFonts w:cs="Arial"/>
                <w:color w:val="000000"/>
                <w:lang w:val="en-US" w:eastAsia="fr-FR"/>
              </w:rPr>
            </w:pPr>
            <w:r w:rsidRPr="00BA0B9B">
              <w:rPr>
                <w:rFonts w:cs="Arial"/>
              </w:rPr>
              <w:t>ENVELOPE</w:t>
            </w:r>
            <w:r>
              <w:rPr>
                <w:rFonts w:cs="Arial"/>
                <w:color w:val="000000"/>
                <w:lang w:val="en-US" w:eastAsia="fr-FR"/>
              </w:rPr>
              <w:t xml:space="preserve"> command when </w:t>
            </w:r>
            <w:r w:rsidRPr="00850E54">
              <w:rPr>
                <w:rFonts w:cs="Arial"/>
                <w:color w:val="000000"/>
                <w:lang w:val="en-US" w:eastAsia="fr-FR"/>
              </w:rPr>
              <w:t xml:space="preserve">Slices Status Change event </w:t>
            </w:r>
            <w:r>
              <w:rPr>
                <w:rFonts w:cs="Arial"/>
                <w:color w:val="000000"/>
                <w:lang w:val="en-US" w:eastAsia="fr-FR"/>
              </w:rPr>
              <w:t>is part of SET UP EVENT list requested by the UICC</w:t>
            </w:r>
          </w:p>
          <w:p w14:paraId="6CCB7130" w14:textId="77777777" w:rsidR="00850E54" w:rsidRDefault="00850E54" w:rsidP="00850E54">
            <w:pPr>
              <w:pStyle w:val="CRCoverPage"/>
              <w:spacing w:after="0"/>
              <w:rPr>
                <w:rFonts w:cs="Arial"/>
                <w:color w:val="000000"/>
                <w:lang w:val="en-US" w:eastAsia="fr-FR"/>
              </w:rPr>
            </w:pPr>
          </w:p>
          <w:p w14:paraId="4E1979E2" w14:textId="22DB4F43" w:rsidR="008C7C7E" w:rsidRDefault="0091726B" w:rsidP="00850E54">
            <w:pPr>
              <w:pStyle w:val="CRCoverPage"/>
              <w:spacing w:after="0"/>
              <w:rPr>
                <w:rFonts w:cs="Arial"/>
                <w:color w:val="000000"/>
                <w:lang w:val="en-US" w:eastAsia="fr-FR"/>
              </w:rPr>
            </w:pPr>
            <w:r w:rsidRPr="00BA0B9B">
              <w:rPr>
                <w:rFonts w:cs="Arial"/>
                <w:color w:val="000000"/>
                <w:lang w:val="en-US" w:eastAsia="fr-FR"/>
              </w:rPr>
              <w:t>D</w:t>
            </w:r>
            <w:r w:rsidR="00EB032F" w:rsidRPr="00BA0B9B">
              <w:rPr>
                <w:rFonts w:cs="Arial"/>
                <w:color w:val="000000"/>
                <w:lang w:val="en-US" w:eastAsia="fr-FR"/>
              </w:rPr>
              <w:t xml:space="preserve">ue to the </w:t>
            </w:r>
            <w:r w:rsidR="00EB032F" w:rsidRPr="00BA0B9B">
              <w:rPr>
                <w:rFonts w:cs="Arial"/>
              </w:rPr>
              <w:t>limit of</w:t>
            </w:r>
            <w:r w:rsidR="008C7C7E">
              <w:rPr>
                <w:rFonts w:cs="Arial"/>
              </w:rPr>
              <w:t xml:space="preserve"> </w:t>
            </w:r>
            <w:r w:rsidR="008C7C7E" w:rsidRPr="00BA0B9B">
              <w:rPr>
                <w:rFonts w:cs="Arial"/>
                <w:color w:val="000000"/>
                <w:lang w:val="en-US" w:eastAsia="fr-FR"/>
              </w:rPr>
              <w:t>255 bytes</w:t>
            </w:r>
            <w:r w:rsidR="00EB032F" w:rsidRPr="00BA0B9B">
              <w:rPr>
                <w:rFonts w:cs="Arial"/>
              </w:rPr>
              <w:t xml:space="preserve"> </w:t>
            </w:r>
            <w:r w:rsidR="008C7C7E">
              <w:rPr>
                <w:rFonts w:cs="Arial"/>
              </w:rPr>
              <w:t xml:space="preserve">in </w:t>
            </w:r>
            <w:r w:rsidR="00850E54">
              <w:rPr>
                <w:rFonts w:cs="Arial"/>
              </w:rPr>
              <w:t xml:space="preserve">the APDU, </w:t>
            </w:r>
            <w:r w:rsidR="00EB032F" w:rsidRPr="00BA0B9B">
              <w:rPr>
                <w:rFonts w:cs="Arial"/>
              </w:rPr>
              <w:t xml:space="preserve">TERMINAL RESPONSE </w:t>
            </w:r>
            <w:r w:rsidR="00850E54">
              <w:rPr>
                <w:rFonts w:cs="Arial"/>
              </w:rPr>
              <w:t xml:space="preserve">and </w:t>
            </w:r>
            <w:r w:rsidR="00850E54" w:rsidRPr="00BA0B9B">
              <w:rPr>
                <w:rFonts w:cs="Arial"/>
              </w:rPr>
              <w:t>ENVELOPE</w:t>
            </w:r>
            <w:r w:rsidR="00EB032F" w:rsidRPr="00BA0B9B">
              <w:rPr>
                <w:rFonts w:cs="Arial"/>
              </w:rPr>
              <w:t xml:space="preserve"> command</w:t>
            </w:r>
            <w:r w:rsidR="00850E54">
              <w:rPr>
                <w:rFonts w:cs="Arial"/>
              </w:rPr>
              <w:t xml:space="preserve">s </w:t>
            </w:r>
            <w:r w:rsidR="00EB032F" w:rsidRPr="00BA0B9B">
              <w:rPr>
                <w:rFonts w:cs="Arial"/>
                <w:color w:val="000000"/>
                <w:lang w:val="en-US" w:eastAsia="fr-FR"/>
              </w:rPr>
              <w:t xml:space="preserve">cannot provide </w:t>
            </w:r>
            <w:r w:rsidR="00850E54">
              <w:rPr>
                <w:rFonts w:cs="Arial"/>
                <w:color w:val="000000"/>
                <w:lang w:val="en-US" w:eastAsia="fr-FR"/>
              </w:rPr>
              <w:t>the full</w:t>
            </w:r>
            <w:r w:rsidR="00850E54" w:rsidRPr="00BA0B9B">
              <w:rPr>
                <w:rFonts w:cs="Arial"/>
                <w:color w:val="000000"/>
                <w:lang w:val="en-US" w:eastAsia="fr-FR"/>
              </w:rPr>
              <w:t xml:space="preserve"> information </w:t>
            </w:r>
            <w:r w:rsidR="00EB032F" w:rsidRPr="00BA0B9B">
              <w:rPr>
                <w:rFonts w:cs="Arial"/>
                <w:color w:val="000000"/>
                <w:lang w:val="en-US" w:eastAsia="fr-FR"/>
              </w:rPr>
              <w:t xml:space="preserve">when the data length exceeds </w:t>
            </w:r>
            <w:r w:rsidR="008C7C7E">
              <w:rPr>
                <w:rFonts w:cs="Arial"/>
                <w:color w:val="000000"/>
                <w:lang w:val="en-US" w:eastAsia="fr-FR"/>
              </w:rPr>
              <w:t>this limit</w:t>
            </w:r>
            <w:r w:rsidR="000302A9">
              <w:rPr>
                <w:rFonts w:cs="Arial"/>
                <w:color w:val="000000"/>
                <w:lang w:val="en-US" w:eastAsia="fr-FR"/>
              </w:rPr>
              <w:t>.</w:t>
            </w:r>
          </w:p>
          <w:p w14:paraId="16B0CE58" w14:textId="649D69E7" w:rsidR="00850E54" w:rsidRDefault="000302A9" w:rsidP="00850E54">
            <w:pPr>
              <w:pStyle w:val="CRCoverPage"/>
              <w:spacing w:after="0"/>
              <w:rPr>
                <w:rFonts w:cs="Arial"/>
                <w:color w:val="000000"/>
                <w:lang w:val="en-US" w:eastAsia="fr-FR"/>
              </w:rPr>
            </w:pPr>
            <w:r>
              <w:rPr>
                <w:rFonts w:cs="Arial"/>
                <w:color w:val="000000"/>
                <w:lang w:val="en-US" w:eastAsia="fr-FR"/>
              </w:rPr>
              <w:t>The c</w:t>
            </w:r>
            <w:r w:rsidR="008C7C7E">
              <w:rPr>
                <w:rFonts w:cs="Arial"/>
                <w:color w:val="000000"/>
                <w:lang w:val="en-US" w:eastAsia="fr-FR"/>
              </w:rPr>
              <w:t xml:space="preserve">omplete data </w:t>
            </w:r>
            <w:r>
              <w:rPr>
                <w:rFonts w:cs="Arial"/>
                <w:color w:val="000000"/>
                <w:lang w:val="en-US" w:eastAsia="fr-FR"/>
              </w:rPr>
              <w:t xml:space="preserve">exchange </w:t>
            </w:r>
            <w:r w:rsidR="00EB032F" w:rsidRPr="00BA0B9B">
              <w:rPr>
                <w:rFonts w:cs="Arial"/>
                <w:color w:val="000000"/>
                <w:lang w:val="en-US" w:eastAsia="fr-FR"/>
              </w:rPr>
              <w:t xml:space="preserve">can be handled </w:t>
            </w:r>
            <w:r w:rsidR="008C7C7E">
              <w:rPr>
                <w:rFonts w:cs="Arial"/>
                <w:color w:val="000000"/>
                <w:lang w:val="en-US" w:eastAsia="fr-FR"/>
              </w:rPr>
              <w:t>by implementing</w:t>
            </w:r>
            <w:r w:rsidR="00065BF9">
              <w:rPr>
                <w:rFonts w:cs="Arial"/>
                <w:color w:val="000000"/>
                <w:lang w:val="en-US" w:eastAsia="fr-FR"/>
              </w:rPr>
              <w:t xml:space="preserve"> data chaining </w:t>
            </w:r>
            <w:r w:rsidR="00850E54">
              <w:rPr>
                <w:rFonts w:cs="Arial"/>
                <w:color w:val="000000"/>
                <w:lang w:val="en-US" w:eastAsia="fr-FR"/>
              </w:rPr>
              <w:t xml:space="preserve">mechanism </w:t>
            </w:r>
            <w:r w:rsidR="008C7C7E">
              <w:rPr>
                <w:rFonts w:cs="Arial"/>
                <w:color w:val="000000"/>
                <w:lang w:val="en-US" w:eastAsia="fr-FR"/>
              </w:rPr>
              <w:t xml:space="preserve">which </w:t>
            </w:r>
            <w:r w:rsidR="00EB032F" w:rsidRPr="00BA0B9B">
              <w:rPr>
                <w:rFonts w:cs="Arial"/>
                <w:color w:val="000000"/>
                <w:lang w:val="en-US" w:eastAsia="fr-FR"/>
              </w:rPr>
              <w:t>provid</w:t>
            </w:r>
            <w:r w:rsidR="008C7C7E">
              <w:rPr>
                <w:rFonts w:cs="Arial"/>
                <w:color w:val="000000"/>
                <w:lang w:val="en-US" w:eastAsia="fr-FR"/>
              </w:rPr>
              <w:t xml:space="preserve">e </w:t>
            </w:r>
            <w:r w:rsidR="00EB032F" w:rsidRPr="00BA0B9B">
              <w:rPr>
                <w:rFonts w:cs="Arial"/>
                <w:color w:val="000000"/>
                <w:lang w:val="en-US" w:eastAsia="fr-FR"/>
              </w:rPr>
              <w:t xml:space="preserve">the data </w:t>
            </w:r>
            <w:r w:rsidR="00B67AE7">
              <w:rPr>
                <w:rFonts w:cs="Arial"/>
                <w:color w:val="000000"/>
                <w:lang w:val="en-US" w:eastAsia="fr-FR"/>
              </w:rPr>
              <w:t>sequentially</w:t>
            </w:r>
            <w:r w:rsidR="004402F3" w:rsidRPr="00BA0B9B">
              <w:rPr>
                <w:rFonts w:cs="Arial"/>
                <w:color w:val="000000"/>
                <w:lang w:val="en-US" w:eastAsia="fr-FR"/>
              </w:rPr>
              <w:t xml:space="preserve"> as needed</w:t>
            </w:r>
            <w:r w:rsidR="00850E54">
              <w:rPr>
                <w:rFonts w:cs="Arial"/>
                <w:color w:val="000000"/>
                <w:lang w:val="en-US" w:eastAsia="fr-FR"/>
              </w:rPr>
              <w:t>.</w:t>
            </w:r>
          </w:p>
          <w:p w14:paraId="4854ABB7" w14:textId="3F3BEBB0" w:rsidR="008C7C7E" w:rsidRDefault="008C7C7E" w:rsidP="00850E54">
            <w:pPr>
              <w:pStyle w:val="CRCoverPage"/>
              <w:spacing w:after="0"/>
              <w:rPr>
                <w:rFonts w:cs="Arial"/>
                <w:color w:val="000000"/>
                <w:lang w:val="en-US" w:eastAsia="fr-FR"/>
              </w:rPr>
            </w:pPr>
            <w:r>
              <w:rPr>
                <w:rFonts w:cs="Arial"/>
                <w:color w:val="000000"/>
                <w:lang w:val="en-US" w:eastAsia="fr-FR"/>
              </w:rPr>
              <w:t>For PLI a n</w:t>
            </w:r>
            <w:r w:rsidR="00065BF9">
              <w:rPr>
                <w:rFonts w:cs="Arial"/>
                <w:color w:val="000000"/>
                <w:lang w:val="en-US" w:eastAsia="fr-FR"/>
              </w:rPr>
              <w:t xml:space="preserve">ew </w:t>
            </w:r>
            <w:r w:rsidR="006D626E">
              <w:rPr>
                <w:rFonts w:cs="Arial"/>
                <w:color w:val="000000"/>
                <w:lang w:val="en-US" w:eastAsia="fr-FR"/>
              </w:rPr>
              <w:t>'</w:t>
            </w:r>
            <w:r>
              <w:rPr>
                <w:rFonts w:cs="Arial"/>
                <w:color w:val="000000"/>
                <w:lang w:val="en-US" w:eastAsia="fr-FR"/>
              </w:rPr>
              <w:t>M</w:t>
            </w:r>
            <w:r w:rsidR="00CC5A33" w:rsidRPr="00BA0B9B">
              <w:rPr>
                <w:rFonts w:cs="Arial"/>
                <w:color w:val="000000"/>
                <w:lang w:val="en-US" w:eastAsia="fr-FR"/>
              </w:rPr>
              <w:t>ore data</w:t>
            </w:r>
            <w:r w:rsidR="006D626E">
              <w:rPr>
                <w:rFonts w:cs="Arial"/>
                <w:color w:val="000000"/>
                <w:lang w:val="en-US" w:eastAsia="fr-FR"/>
              </w:rPr>
              <w:t>'</w:t>
            </w:r>
            <w:r w:rsidR="00CC5A33" w:rsidRPr="00BA0B9B">
              <w:rPr>
                <w:rFonts w:cs="Arial"/>
                <w:color w:val="000000"/>
                <w:lang w:val="en-US" w:eastAsia="fr-FR"/>
              </w:rPr>
              <w:t xml:space="preserve"> </w:t>
            </w:r>
            <w:r w:rsidR="00065BF9">
              <w:rPr>
                <w:rFonts w:cs="Arial"/>
                <w:color w:val="000000"/>
                <w:lang w:val="en-US" w:eastAsia="fr-FR"/>
              </w:rPr>
              <w:t xml:space="preserve">data object </w:t>
            </w:r>
            <w:r>
              <w:rPr>
                <w:rFonts w:cs="Arial"/>
                <w:color w:val="000000"/>
                <w:lang w:val="en-US" w:eastAsia="fr-FR"/>
              </w:rPr>
              <w:t>shall be added.</w:t>
            </w:r>
          </w:p>
          <w:p w14:paraId="70D6D7B0" w14:textId="64564CF5" w:rsidR="00974CA9" w:rsidRDefault="008C7C7E" w:rsidP="00850E54">
            <w:pPr>
              <w:pStyle w:val="CRCoverPage"/>
              <w:spacing w:after="0"/>
              <w:rPr>
                <w:rFonts w:cs="Arial"/>
                <w:color w:val="000000"/>
                <w:lang w:val="en-US" w:eastAsia="fr-FR"/>
              </w:rPr>
            </w:pPr>
            <w:r>
              <w:rPr>
                <w:rFonts w:cs="Arial"/>
                <w:color w:val="000000"/>
                <w:lang w:val="en-US" w:eastAsia="fr-FR"/>
              </w:rPr>
              <w:t xml:space="preserve">For </w:t>
            </w:r>
            <w:r w:rsidRPr="00BA0B9B">
              <w:rPr>
                <w:rFonts w:cs="Arial"/>
              </w:rPr>
              <w:t xml:space="preserve">ENVELOPE </w:t>
            </w:r>
            <w:r>
              <w:rPr>
                <w:rFonts w:cs="Arial"/>
                <w:color w:val="000000"/>
                <w:lang w:val="en-US" w:eastAsia="fr-FR"/>
              </w:rPr>
              <w:t>command</w:t>
            </w:r>
            <w:r w:rsidR="00BA0619" w:rsidRPr="00BA0B9B">
              <w:rPr>
                <w:rFonts w:cs="Arial"/>
                <w:color w:val="000000"/>
                <w:lang w:val="en-US" w:eastAsia="fr-FR"/>
              </w:rPr>
              <w:t xml:space="preserve">, </w:t>
            </w:r>
            <w:r>
              <w:rPr>
                <w:rFonts w:cs="Arial"/>
                <w:color w:val="000000"/>
                <w:lang w:val="en-US" w:eastAsia="fr-FR"/>
              </w:rPr>
              <w:t xml:space="preserve">existing </w:t>
            </w:r>
            <w:r w:rsidR="00BA0619" w:rsidRPr="00BA0B9B">
              <w:rPr>
                <w:rFonts w:cs="Arial"/>
                <w:color w:val="000000"/>
                <w:lang w:val="en-US" w:eastAsia="fr-FR"/>
              </w:rPr>
              <w:t xml:space="preserve">'Last Envelope' </w:t>
            </w:r>
            <w:r w:rsidR="00065BF9">
              <w:rPr>
                <w:rFonts w:cs="Arial"/>
                <w:color w:val="000000"/>
                <w:lang w:val="en-US" w:eastAsia="fr-FR"/>
              </w:rPr>
              <w:t>data object</w:t>
            </w:r>
            <w:r>
              <w:rPr>
                <w:rFonts w:cs="Arial"/>
                <w:color w:val="000000"/>
                <w:lang w:val="en-US" w:eastAsia="fr-FR"/>
              </w:rPr>
              <w:t xml:space="preserve"> shall</w:t>
            </w:r>
            <w:r w:rsidR="00EB032F" w:rsidRPr="00BA0B9B">
              <w:rPr>
                <w:rFonts w:cs="Arial"/>
                <w:color w:val="000000"/>
                <w:lang w:val="en-US" w:eastAsia="fr-FR"/>
              </w:rPr>
              <w:t>.</w:t>
            </w:r>
          </w:p>
          <w:p w14:paraId="708AA7DE" w14:textId="01CB6027" w:rsidR="00541829" w:rsidRPr="00BA0B9B" w:rsidRDefault="00541829" w:rsidP="00541829">
            <w:pPr>
              <w:pStyle w:val="CRCoverPage"/>
              <w:spacing w:after="0"/>
              <w:rPr>
                <w:rFonts w:cs="Arial"/>
                <w:color w:val="000000"/>
                <w:lang w:val="en-US" w:eastAsia="fr-F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86DC18" w14:textId="6CD0E796" w:rsidR="00737F72" w:rsidRDefault="00737F72" w:rsidP="00737F72">
            <w:pPr>
              <w:pStyle w:val="CRCoverPage"/>
              <w:spacing w:after="0"/>
              <w:rPr>
                <w:rFonts w:cs="Arial"/>
                <w:color w:val="000000"/>
                <w:lang w:val="en-US" w:eastAsia="fr-FR"/>
              </w:rPr>
            </w:pPr>
            <w:r>
              <w:rPr>
                <w:rFonts w:cs="Arial"/>
                <w:color w:val="000000"/>
                <w:lang w:val="en-US" w:eastAsia="fr-FR"/>
              </w:rPr>
              <w:t xml:space="preserve">The ME indicates in TERMINAL PROFILE its ability to support chaining for partial NSSAI (clause 5.2). </w:t>
            </w:r>
          </w:p>
          <w:p w14:paraId="50EC0A68" w14:textId="77777777" w:rsidR="00737F72" w:rsidRDefault="00737F72" w:rsidP="00541829">
            <w:pPr>
              <w:pStyle w:val="CRCoverPage"/>
              <w:spacing w:after="0"/>
              <w:rPr>
                <w:noProof/>
                <w:lang w:val="en-US"/>
              </w:rPr>
            </w:pPr>
          </w:p>
          <w:p w14:paraId="49AB73B7" w14:textId="4B438080" w:rsidR="00737F72" w:rsidRDefault="004E2278" w:rsidP="00541829">
            <w:pPr>
              <w:pStyle w:val="CRCoverPage"/>
              <w:spacing w:after="0"/>
              <w:rPr>
                <w:rFonts w:cs="Arial"/>
                <w:color w:val="000000"/>
                <w:lang w:val="en-US" w:eastAsia="fr-FR"/>
              </w:rPr>
            </w:pPr>
            <w:r>
              <w:rPr>
                <w:noProof/>
              </w:rPr>
              <w:t xml:space="preserve">The ME can </w:t>
            </w:r>
            <w:r>
              <w:rPr>
                <w:rFonts w:cs="Arial"/>
                <w:color w:val="000000"/>
                <w:lang w:val="en-US" w:eastAsia="fr-FR"/>
              </w:rPr>
              <w:t>provide</w:t>
            </w:r>
            <w:r w:rsidRPr="00BA0B9B">
              <w:rPr>
                <w:rFonts w:cs="Arial"/>
                <w:color w:val="000000"/>
                <w:lang w:val="en-US" w:eastAsia="fr-FR"/>
              </w:rPr>
              <w:t xml:space="preserve"> the data </w:t>
            </w:r>
            <w:r>
              <w:rPr>
                <w:rFonts w:cs="Arial"/>
                <w:color w:val="000000"/>
                <w:lang w:val="en-US" w:eastAsia="fr-FR"/>
              </w:rPr>
              <w:t>sequentially</w:t>
            </w:r>
            <w:r w:rsidRPr="00BA0B9B">
              <w:rPr>
                <w:rFonts w:cs="Arial"/>
                <w:color w:val="000000"/>
                <w:lang w:val="en-US" w:eastAsia="fr-FR"/>
              </w:rPr>
              <w:t xml:space="preserve"> as needed</w:t>
            </w:r>
            <w:r>
              <w:rPr>
                <w:rFonts w:cs="Arial"/>
                <w:color w:val="000000"/>
                <w:lang w:val="en-US" w:eastAsia="fr-FR"/>
              </w:rPr>
              <w:t>, u</w:t>
            </w:r>
            <w:r w:rsidR="00B67AE7">
              <w:rPr>
                <w:noProof/>
              </w:rPr>
              <w:t>s</w:t>
            </w:r>
            <w:r w:rsidR="00FD07FA">
              <w:rPr>
                <w:noProof/>
              </w:rPr>
              <w:t>ing</w:t>
            </w:r>
            <w:r w:rsidR="00B67AE7">
              <w:rPr>
                <w:noProof/>
              </w:rPr>
              <w:t xml:space="preserve"> </w:t>
            </w:r>
            <w:r w:rsidR="006D626E">
              <w:rPr>
                <w:rFonts w:cs="Arial"/>
                <w:color w:val="000000"/>
                <w:lang w:val="en-US" w:eastAsia="fr-FR"/>
              </w:rPr>
              <w:t>'</w:t>
            </w:r>
            <w:r w:rsidR="00ED2BDB">
              <w:rPr>
                <w:noProof/>
              </w:rPr>
              <w:t>M</w:t>
            </w:r>
            <w:r w:rsidR="00B67AE7">
              <w:rPr>
                <w:noProof/>
              </w:rPr>
              <w:t>ore data</w:t>
            </w:r>
            <w:r w:rsidR="006D626E">
              <w:rPr>
                <w:rFonts w:cs="Arial"/>
                <w:color w:val="000000"/>
                <w:lang w:val="en-US" w:eastAsia="fr-FR"/>
              </w:rPr>
              <w:t>'</w:t>
            </w:r>
            <w:r w:rsidR="00ED2BDB">
              <w:rPr>
                <w:noProof/>
              </w:rPr>
              <w:t xml:space="preserve"> and </w:t>
            </w:r>
            <w:r w:rsidR="006D626E">
              <w:rPr>
                <w:rFonts w:cs="Arial"/>
                <w:color w:val="000000"/>
                <w:lang w:val="en-US" w:eastAsia="fr-FR"/>
              </w:rPr>
              <w:t>'</w:t>
            </w:r>
            <w:r w:rsidR="00ED2BDB">
              <w:rPr>
                <w:noProof/>
              </w:rPr>
              <w:t>Last Envelope</w:t>
            </w:r>
            <w:r w:rsidR="006D626E">
              <w:rPr>
                <w:rFonts w:cs="Arial"/>
                <w:color w:val="000000"/>
                <w:lang w:val="en-US" w:eastAsia="fr-FR"/>
              </w:rPr>
              <w:t>'</w:t>
            </w:r>
            <w:r w:rsidR="00ED2BDB">
              <w:rPr>
                <w:noProof/>
              </w:rPr>
              <w:t xml:space="preserve"> data objects</w:t>
            </w:r>
            <w:r>
              <w:rPr>
                <w:noProof/>
              </w:rPr>
              <w:t>.</w:t>
            </w:r>
            <w:r w:rsidR="00B67AE7">
              <w:rPr>
                <w:noProof/>
              </w:rPr>
              <w:t xml:space="preserve"> </w:t>
            </w:r>
          </w:p>
          <w:p w14:paraId="71351490" w14:textId="48D9E1B0" w:rsidR="00737F72" w:rsidRDefault="006D626E" w:rsidP="00541829">
            <w:pPr>
              <w:pStyle w:val="CRCoverPage"/>
              <w:spacing w:after="0"/>
              <w:rPr>
                <w:rFonts w:cs="Arial"/>
                <w:color w:val="000000"/>
                <w:lang w:val="en-US" w:eastAsia="fr-FR"/>
              </w:rPr>
            </w:pPr>
            <w:r>
              <w:rPr>
                <w:rFonts w:cs="Arial"/>
                <w:color w:val="000000"/>
                <w:lang w:val="en-US" w:eastAsia="fr-FR"/>
              </w:rPr>
              <w:t>'</w:t>
            </w:r>
            <w:r w:rsidR="00737F72">
              <w:rPr>
                <w:rFonts w:cs="Arial"/>
                <w:color w:val="000000"/>
                <w:lang w:val="en-US" w:eastAsia="fr-FR"/>
              </w:rPr>
              <w:t>M</w:t>
            </w:r>
            <w:r w:rsidR="00B67AE7" w:rsidRPr="00BA0B9B">
              <w:rPr>
                <w:rFonts w:cs="Arial"/>
                <w:color w:val="000000"/>
                <w:lang w:val="en-US" w:eastAsia="fr-FR"/>
              </w:rPr>
              <w:t>ore data</w:t>
            </w:r>
            <w:r>
              <w:rPr>
                <w:rFonts w:cs="Arial"/>
                <w:color w:val="000000"/>
                <w:lang w:val="en-US" w:eastAsia="fr-FR"/>
              </w:rPr>
              <w:t>'</w:t>
            </w:r>
            <w:r w:rsidR="00B67AE7" w:rsidRPr="00BA0B9B">
              <w:rPr>
                <w:rFonts w:cs="Arial"/>
                <w:color w:val="000000"/>
                <w:lang w:val="en-US" w:eastAsia="fr-FR"/>
              </w:rPr>
              <w:t xml:space="preserve"> </w:t>
            </w:r>
            <w:r w:rsidR="00737F72">
              <w:rPr>
                <w:rFonts w:cs="Arial"/>
                <w:color w:val="000000"/>
                <w:lang w:val="en-US" w:eastAsia="fr-FR"/>
              </w:rPr>
              <w:t xml:space="preserve">data object is added </w:t>
            </w:r>
            <w:r w:rsidR="004E2278">
              <w:rPr>
                <w:rFonts w:cs="Arial"/>
                <w:color w:val="000000"/>
                <w:lang w:val="en-US" w:eastAsia="fr-FR"/>
              </w:rPr>
              <w:t>for</w:t>
            </w:r>
            <w:r w:rsidR="00737F72">
              <w:rPr>
                <w:rFonts w:cs="Arial"/>
                <w:color w:val="000000"/>
                <w:lang w:val="en-US" w:eastAsia="fr-FR"/>
              </w:rPr>
              <w:t xml:space="preserve"> </w:t>
            </w:r>
            <w:r w:rsidR="00B67AE7" w:rsidRPr="00BA0B9B">
              <w:rPr>
                <w:rFonts w:cs="Arial"/>
                <w:color w:val="000000"/>
                <w:lang w:val="en-US" w:eastAsia="fr-FR"/>
              </w:rPr>
              <w:t>PLI</w:t>
            </w:r>
            <w:r w:rsidR="00737F72">
              <w:rPr>
                <w:rFonts w:cs="Arial"/>
                <w:color w:val="000000"/>
                <w:lang w:val="en-US" w:eastAsia="fr-FR"/>
              </w:rPr>
              <w:t xml:space="preserve"> </w:t>
            </w:r>
            <w:r w:rsidR="004E2278">
              <w:rPr>
                <w:rFonts w:cs="Arial"/>
                <w:color w:val="000000"/>
                <w:lang w:val="en-US" w:eastAsia="fr-FR"/>
              </w:rPr>
              <w:t xml:space="preserve">case </w:t>
            </w:r>
            <w:r w:rsidR="00737F72">
              <w:rPr>
                <w:rFonts w:cs="Arial"/>
                <w:color w:val="000000"/>
                <w:lang w:val="en-US" w:eastAsia="fr-FR"/>
              </w:rPr>
              <w:t>(clauses 6.6.15, 6.8.0, 6.8.7 and 8.</w:t>
            </w:r>
            <w:r w:rsidR="00737F72" w:rsidRPr="00737F72">
              <w:rPr>
                <w:rFonts w:cs="Arial"/>
                <w:color w:val="000000"/>
                <w:highlight w:val="yellow"/>
                <w:lang w:val="en-US" w:eastAsia="fr-FR"/>
              </w:rPr>
              <w:t>xxx</w:t>
            </w:r>
            <w:r w:rsidR="00737F72">
              <w:rPr>
                <w:rFonts w:cs="Arial"/>
                <w:color w:val="000000"/>
                <w:lang w:val="en-US" w:eastAsia="fr-FR"/>
              </w:rPr>
              <w:t xml:space="preserve">) </w:t>
            </w:r>
          </w:p>
          <w:p w14:paraId="31C656EC" w14:textId="13596B89" w:rsidR="00FD07FA" w:rsidRPr="004E2278" w:rsidRDefault="006D626E" w:rsidP="00541829">
            <w:pPr>
              <w:pStyle w:val="CRCoverPage"/>
              <w:spacing w:after="0"/>
              <w:rPr>
                <w:rFonts w:cs="Arial"/>
                <w:color w:val="000000"/>
                <w:lang w:val="en-US" w:eastAsia="fr-FR"/>
              </w:rPr>
            </w:pPr>
            <w:r>
              <w:rPr>
                <w:rFonts w:cs="Arial"/>
                <w:color w:val="000000"/>
                <w:lang w:val="en-US" w:eastAsia="fr-FR"/>
              </w:rPr>
              <w:t>'</w:t>
            </w:r>
            <w:r w:rsidR="00B67AE7" w:rsidRPr="00BA0B9B">
              <w:rPr>
                <w:rFonts w:cs="Arial"/>
                <w:color w:val="000000"/>
                <w:lang w:val="en-US" w:eastAsia="fr-FR"/>
              </w:rPr>
              <w:t>Last Envelope</w:t>
            </w:r>
            <w:r>
              <w:rPr>
                <w:rFonts w:cs="Arial"/>
                <w:color w:val="000000"/>
                <w:lang w:val="en-US" w:eastAsia="fr-FR"/>
              </w:rPr>
              <w:t>'</w:t>
            </w:r>
            <w:r w:rsidR="00B67AE7" w:rsidRPr="00BA0B9B">
              <w:rPr>
                <w:rFonts w:cs="Arial"/>
                <w:color w:val="000000"/>
                <w:lang w:val="en-US" w:eastAsia="fr-FR"/>
              </w:rPr>
              <w:t xml:space="preserve"> </w:t>
            </w:r>
            <w:r w:rsidR="00737F72">
              <w:rPr>
                <w:rFonts w:cs="Arial"/>
                <w:color w:val="000000"/>
                <w:lang w:val="en-US" w:eastAsia="fr-FR"/>
              </w:rPr>
              <w:t xml:space="preserve">data object is introduced for </w:t>
            </w:r>
            <w:r w:rsidR="00737F72" w:rsidRPr="00737F72">
              <w:rPr>
                <w:rFonts w:cs="Arial"/>
                <w:color w:val="000000"/>
                <w:lang w:val="en-US" w:eastAsia="fr-FR"/>
              </w:rPr>
              <w:t>ENVELOPE (EVENT DOWNLOAD – Slices status)</w:t>
            </w:r>
            <w:r w:rsidR="004E2278">
              <w:rPr>
                <w:rFonts w:cs="Arial"/>
                <w:color w:val="000000"/>
                <w:lang w:val="en-US" w:eastAsia="fr-FR"/>
              </w:rPr>
              <w:t xml:space="preserve"> (clause 7.5.27).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1BDC1C" w:rsidR="001E41F3" w:rsidRDefault="00305FF0" w:rsidP="00E71012">
            <w:pPr>
              <w:pStyle w:val="CRCoverPage"/>
              <w:spacing w:after="0"/>
              <w:rPr>
                <w:noProof/>
              </w:rPr>
            </w:pPr>
            <w:r>
              <w:rPr>
                <w:noProof/>
              </w:rPr>
              <w:t xml:space="preserve">Rel 18 implementation </w:t>
            </w:r>
            <w:r w:rsidR="00964DA0">
              <w:rPr>
                <w:noProof/>
              </w:rPr>
              <w:t xml:space="preserve">will be </w:t>
            </w:r>
            <w:r>
              <w:rPr>
                <w:noProof/>
              </w:rPr>
              <w:t xml:space="preserve">incomplete. </w:t>
            </w:r>
            <w:r w:rsidR="00541829">
              <w:rPr>
                <w:noProof/>
              </w:rPr>
              <w:t xml:space="preserve">Complete </w:t>
            </w:r>
            <w:r w:rsidR="004E2278">
              <w:rPr>
                <w:noProof/>
              </w:rPr>
              <w:t xml:space="preserve">data </w:t>
            </w:r>
            <w:r w:rsidR="00541829">
              <w:rPr>
                <w:noProof/>
              </w:rPr>
              <w:t xml:space="preserve">of partially supported S-NSSAI cannot be provided </w:t>
            </w:r>
            <w:r w:rsidR="004E2278">
              <w:rPr>
                <w:noProof/>
              </w:rPr>
              <w:t xml:space="preserve">to the UICC </w:t>
            </w:r>
            <w:r w:rsidR="00EF49DA">
              <w:rPr>
                <w:noProof/>
              </w:rPr>
              <w:t>and</w:t>
            </w:r>
            <w:r w:rsidR="004E2278">
              <w:rPr>
                <w:noProof/>
              </w:rPr>
              <w:t xml:space="preserve"> </w:t>
            </w:r>
            <w:r w:rsidR="00B70359">
              <w:rPr>
                <w:noProof/>
              </w:rPr>
              <w:t xml:space="preserve">lead to </w:t>
            </w:r>
            <w:r w:rsidR="004E2278">
              <w:rPr>
                <w:noProof/>
              </w:rPr>
              <w:t>unexpected behavior</w:t>
            </w:r>
            <w:r w:rsidR="002A15B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4E2278"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74EC843" w:rsidR="001E41F3" w:rsidRPr="004E2278" w:rsidRDefault="00B67AE7">
            <w:pPr>
              <w:pStyle w:val="CRCoverPage"/>
              <w:spacing w:after="0"/>
              <w:ind w:left="100"/>
              <w:rPr>
                <w:noProof/>
                <w:lang w:val="en-US"/>
              </w:rPr>
            </w:pPr>
            <w:r w:rsidRPr="004E2278">
              <w:rPr>
                <w:noProof/>
                <w:lang w:val="en-US"/>
              </w:rPr>
              <w:t xml:space="preserve">5.2, 6.6.15, 6.8.0, </w:t>
            </w:r>
            <w:r w:rsidR="004E2278" w:rsidRPr="004E2278">
              <w:rPr>
                <w:noProof/>
                <w:lang w:val="en-US"/>
              </w:rPr>
              <w:t>6.8.</w:t>
            </w:r>
            <w:r w:rsidR="004E2278">
              <w:rPr>
                <w:noProof/>
                <w:lang w:val="en-US"/>
              </w:rPr>
              <w:t xml:space="preserve">7, </w:t>
            </w:r>
            <w:r w:rsidRPr="004E2278">
              <w:rPr>
                <w:noProof/>
                <w:lang w:val="en-US"/>
              </w:rPr>
              <w:t xml:space="preserve">7.5.27, </w:t>
            </w:r>
            <w:r w:rsidR="00D95E09" w:rsidRPr="004E2278">
              <w:rPr>
                <w:noProof/>
                <w:lang w:val="en-US"/>
              </w:rPr>
              <w:t>8.</w:t>
            </w:r>
            <w:r w:rsidR="00D95E09">
              <w:rPr>
                <w:noProof/>
                <w:lang w:val="en-US"/>
              </w:rPr>
              <w:t>12.</w:t>
            </w:r>
            <w:r w:rsidR="00D95E09" w:rsidRPr="004E2278">
              <w:rPr>
                <w:noProof/>
                <w:highlight w:val="yellow"/>
                <w:lang w:val="en-US"/>
              </w:rPr>
              <w:t>xxx</w:t>
            </w:r>
            <w:r w:rsidR="00D95E09" w:rsidRPr="004E2278">
              <w:rPr>
                <w:noProof/>
                <w:lang w:val="en-US"/>
              </w:rPr>
              <w:t xml:space="preserve"> (new)</w:t>
            </w:r>
            <w:r w:rsidR="00D95E09">
              <w:rPr>
                <w:noProof/>
                <w:lang w:val="en-US"/>
              </w:rPr>
              <w:t xml:space="preserve">, </w:t>
            </w:r>
            <w:r w:rsidRPr="004E2278">
              <w:rPr>
                <w:noProof/>
                <w:lang w:val="en-US"/>
              </w:rPr>
              <w:t>8.</w:t>
            </w:r>
            <w:r w:rsidRPr="004E2278">
              <w:rPr>
                <w:noProof/>
                <w:highlight w:val="yellow"/>
                <w:lang w:val="en-US"/>
              </w:rPr>
              <w:t>xxx</w:t>
            </w:r>
            <w:r w:rsidR="00737F72" w:rsidRPr="004E2278">
              <w:rPr>
                <w:noProof/>
                <w:lang w:val="en-US"/>
              </w:rPr>
              <w:t xml:space="preserve"> (new)</w:t>
            </w:r>
            <w:r w:rsidRPr="004E2278">
              <w:rPr>
                <w:noProof/>
                <w:lang w:val="en-US"/>
              </w:rPr>
              <w:t xml:space="preserve">, 9.3, Annex </w:t>
            </w:r>
            <w:r w:rsidRPr="004E2278">
              <w:rPr>
                <w:noProof/>
                <w:highlight w:val="yellow"/>
                <w:lang w:val="en-US"/>
              </w:rPr>
              <w:t>U</w:t>
            </w:r>
            <w:r w:rsidR="004E2278">
              <w:rPr>
                <w:noProof/>
                <w:lang w:val="en-US"/>
              </w:rPr>
              <w:t xml:space="preserve"> </w:t>
            </w:r>
            <w:r w:rsidR="004E2278" w:rsidRPr="004E2278">
              <w:rPr>
                <w:noProof/>
                <w:lang w:val="en-US"/>
              </w:rPr>
              <w:t>(new)</w:t>
            </w:r>
            <w:r w:rsidRPr="004E2278">
              <w:rPr>
                <w:noProof/>
                <w:lang w:val="en-US"/>
              </w:rPr>
              <w:t xml:space="preserve">, Annex </w:t>
            </w:r>
            <w:r w:rsidRPr="004E2278">
              <w:rPr>
                <w:noProof/>
                <w:highlight w:val="yellow"/>
                <w:lang w:val="en-US"/>
              </w:rPr>
              <w:t>V</w:t>
            </w:r>
            <w:r w:rsidR="004E2278">
              <w:rPr>
                <w:noProof/>
                <w:lang w:val="en-US"/>
              </w:rPr>
              <w:t xml:space="preserve"> </w:t>
            </w:r>
            <w:r w:rsidR="004E2278" w:rsidRPr="004E2278">
              <w:rPr>
                <w:noProof/>
                <w:lang w:val="en-US"/>
              </w:rPr>
              <w:t>(new)</w:t>
            </w:r>
          </w:p>
        </w:tc>
      </w:tr>
      <w:tr w:rsidR="001E41F3" w:rsidRPr="004E2278" w14:paraId="56E1E6C3" w14:textId="77777777" w:rsidTr="00547111">
        <w:tc>
          <w:tcPr>
            <w:tcW w:w="2694" w:type="dxa"/>
            <w:gridSpan w:val="2"/>
            <w:tcBorders>
              <w:left w:val="single" w:sz="4" w:space="0" w:color="auto"/>
            </w:tcBorders>
          </w:tcPr>
          <w:p w14:paraId="2FB9DE77" w14:textId="77777777" w:rsidR="001E41F3" w:rsidRPr="004E2278"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4E2278" w:rsidRDefault="001E41F3">
            <w:pPr>
              <w:pStyle w:val="CRCoverPage"/>
              <w:spacing w:after="0"/>
              <w:rPr>
                <w:noProof/>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4E2278"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B15DB59" w:rsidR="008863B9" w:rsidRDefault="008863B9">
            <w:pPr>
              <w:pStyle w:val="CRCoverPage"/>
              <w:tabs>
                <w:tab w:val="right" w:pos="2184"/>
              </w:tabs>
              <w:spacing w:after="0"/>
              <w:rPr>
                <w:b/>
                <w:i/>
                <w:noProof/>
              </w:rPr>
            </w:pPr>
            <w:r>
              <w:rPr>
                <w:b/>
                <w:i/>
                <w:noProof/>
              </w:rPr>
              <w:t>This CR</w:t>
            </w:r>
            <w:r w:rsidR="00B7547C">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22186A" w:rsidR="008863B9" w:rsidRDefault="001543A6">
            <w:pPr>
              <w:pStyle w:val="CRCoverPage"/>
              <w:spacing w:after="0"/>
              <w:ind w:left="100"/>
              <w:rPr>
                <w:noProof/>
              </w:rPr>
            </w:pPr>
            <w:r>
              <w:rPr>
                <w:noProof/>
              </w:rPr>
              <w:t xml:space="preserve">was C6-240316 </w:t>
            </w:r>
            <w:r w:rsidR="00FE520B">
              <w:rPr>
                <w:noProof/>
              </w:rPr>
              <w:t xml:space="preserve">was C6-240310 </w:t>
            </w:r>
            <w:r w:rsidR="002D7184">
              <w:rPr>
                <w:noProof/>
              </w:rPr>
              <w:t>was C6-2402</w:t>
            </w:r>
            <w:r w:rsidR="002902BF">
              <w:rPr>
                <w:noProof/>
              </w:rPr>
              <w:t>99</w:t>
            </w:r>
            <w:r w:rsidR="002D7184">
              <w:rPr>
                <w:noProof/>
              </w:rPr>
              <w:t xml:space="preserve"> </w:t>
            </w:r>
            <w:r w:rsidR="00BF43A8">
              <w:rPr>
                <w:noProof/>
              </w:rPr>
              <w:t xml:space="preserve">was C6-240275 </w:t>
            </w:r>
            <w:r w:rsidR="0065469C">
              <w:rPr>
                <w:noProof/>
              </w:rPr>
              <w:t xml:space="preserve">was C6-240272 </w:t>
            </w:r>
            <w:r w:rsidR="00922BF7">
              <w:rPr>
                <w:noProof/>
              </w:rPr>
              <w:t>was C6-240244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4F1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40B1CF2" w14:textId="77777777" w:rsidR="00B7547C" w:rsidRPr="00816C4A" w:rsidRDefault="00B7547C" w:rsidP="00B7547C">
      <w:pPr>
        <w:pStyle w:val="B1"/>
      </w:pPr>
      <w:bookmarkStart w:id="1" w:name="_Toc3200690"/>
      <w:bookmarkStart w:id="2" w:name="_Toc20392433"/>
      <w:bookmarkStart w:id="3" w:name="_Toc27774080"/>
      <w:bookmarkStart w:id="4" w:name="_Toc36482540"/>
      <w:bookmarkStart w:id="5" w:name="_Toc36484199"/>
      <w:bookmarkStart w:id="6" w:name="_Toc44933129"/>
      <w:bookmarkStart w:id="7" w:name="_Toc50972082"/>
      <w:bookmarkStart w:id="8" w:name="_Toc57104836"/>
      <w:bookmarkStart w:id="9" w:name="_Toc155614814"/>
    </w:p>
    <w:p w14:paraId="39621C92" w14:textId="77777777" w:rsidR="00B7547C" w:rsidRDefault="00B7547C" w:rsidP="00B7547C">
      <w:pPr>
        <w:pStyle w:val="CRCoverPage"/>
        <w:spacing w:after="0"/>
        <w:rPr>
          <w:noProof/>
          <w:sz w:val="8"/>
          <w:szCs w:val="8"/>
        </w:rPr>
      </w:pPr>
    </w:p>
    <w:p w14:paraId="03EEF0C6" w14:textId="0BF9A5BD" w:rsidR="00B7547C" w:rsidRPr="006B5418" w:rsidRDefault="00B7547C" w:rsidP="00B754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C109AAF" w14:textId="77777777" w:rsidR="00B7547C" w:rsidRDefault="00B7547C" w:rsidP="00B7547C">
      <w:pPr>
        <w:pStyle w:val="Heading2"/>
      </w:pPr>
    </w:p>
    <w:p w14:paraId="14F1CE09" w14:textId="77777777" w:rsidR="00051D71" w:rsidRPr="00816C4A" w:rsidRDefault="00051D71" w:rsidP="00051D71">
      <w:pPr>
        <w:pStyle w:val="Heading2"/>
      </w:pPr>
      <w:bookmarkStart w:id="10" w:name="_Toc163041531"/>
      <w:bookmarkEnd w:id="1"/>
      <w:bookmarkEnd w:id="2"/>
      <w:bookmarkEnd w:id="3"/>
      <w:bookmarkEnd w:id="4"/>
      <w:bookmarkEnd w:id="5"/>
      <w:bookmarkEnd w:id="6"/>
      <w:bookmarkEnd w:id="7"/>
      <w:bookmarkEnd w:id="8"/>
      <w:bookmarkEnd w:id="9"/>
      <w:r w:rsidRPr="00816C4A">
        <w:t>5.2</w:t>
      </w:r>
      <w:r w:rsidRPr="00816C4A">
        <w:tab/>
        <w:t>Structure and coding of TERMINAL PROFILE</w:t>
      </w:r>
      <w:bookmarkEnd w:id="10"/>
    </w:p>
    <w:p w14:paraId="1B79F52E" w14:textId="77777777" w:rsidR="00051D71" w:rsidRPr="00816C4A" w:rsidRDefault="00051D71" w:rsidP="00051D71">
      <w:pPr>
        <w:keepNext/>
        <w:keepLines/>
      </w:pPr>
      <w:r w:rsidRPr="00816C4A">
        <w:t>Direction: ME to UICC.</w:t>
      </w:r>
    </w:p>
    <w:p w14:paraId="30BFAB3F" w14:textId="77777777" w:rsidR="00051D71" w:rsidRPr="00816C4A" w:rsidRDefault="00051D71" w:rsidP="00051D71">
      <w:pPr>
        <w:keepNext/>
        <w:keepLines/>
      </w:pPr>
      <w:r w:rsidRPr="00816C4A">
        <w:t>The command header is specified in TS 31.101 [13].</w:t>
      </w:r>
    </w:p>
    <w:p w14:paraId="441958F1" w14:textId="77777777" w:rsidR="00051D71" w:rsidRPr="00816C4A" w:rsidRDefault="00051D71" w:rsidP="00051D71">
      <w:pPr>
        <w:keepNext/>
        <w:keepLines/>
      </w:pPr>
      <w:r w:rsidRPr="00816C4A">
        <w:t>Command parameters/data:</w:t>
      </w:r>
    </w:p>
    <w:p w14:paraId="1B75F337" w14:textId="77777777" w:rsidR="00051D71" w:rsidRPr="00816C4A" w:rsidRDefault="00051D71" w:rsidP="00051D7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051D71" w:rsidRPr="00816C4A" w14:paraId="6BB238AE" w14:textId="77777777" w:rsidTr="000246D7">
        <w:trPr>
          <w:jc w:val="center"/>
        </w:trPr>
        <w:tc>
          <w:tcPr>
            <w:tcW w:w="3756" w:type="dxa"/>
          </w:tcPr>
          <w:p w14:paraId="17003A68" w14:textId="77777777" w:rsidR="00051D71" w:rsidRPr="00816C4A" w:rsidRDefault="00051D71" w:rsidP="000246D7">
            <w:pPr>
              <w:pStyle w:val="TAH"/>
              <w:rPr>
                <w:lang w:eastAsia="en-GB"/>
              </w:rPr>
            </w:pPr>
            <w:r w:rsidRPr="00816C4A">
              <w:rPr>
                <w:lang w:eastAsia="en-GB"/>
              </w:rPr>
              <w:t>Description</w:t>
            </w:r>
          </w:p>
        </w:tc>
        <w:tc>
          <w:tcPr>
            <w:tcW w:w="1240" w:type="dxa"/>
          </w:tcPr>
          <w:p w14:paraId="7ECD6ECF" w14:textId="77777777" w:rsidR="00051D71" w:rsidRPr="00816C4A" w:rsidRDefault="00051D71" w:rsidP="000246D7">
            <w:pPr>
              <w:pStyle w:val="TAH"/>
              <w:rPr>
                <w:lang w:eastAsia="en-GB"/>
              </w:rPr>
            </w:pPr>
            <w:r w:rsidRPr="00816C4A">
              <w:rPr>
                <w:lang w:eastAsia="en-GB"/>
              </w:rPr>
              <w:t>Clause</w:t>
            </w:r>
          </w:p>
        </w:tc>
        <w:tc>
          <w:tcPr>
            <w:tcW w:w="1240" w:type="dxa"/>
          </w:tcPr>
          <w:p w14:paraId="2A2102E5" w14:textId="77777777" w:rsidR="00051D71" w:rsidRPr="00816C4A" w:rsidRDefault="00051D71" w:rsidP="000246D7">
            <w:pPr>
              <w:pStyle w:val="TAH"/>
              <w:rPr>
                <w:lang w:eastAsia="en-GB"/>
              </w:rPr>
            </w:pPr>
            <w:r w:rsidRPr="00816C4A">
              <w:rPr>
                <w:lang w:eastAsia="en-GB"/>
              </w:rPr>
              <w:t>M/O/C</w:t>
            </w:r>
          </w:p>
        </w:tc>
        <w:tc>
          <w:tcPr>
            <w:tcW w:w="1417" w:type="dxa"/>
          </w:tcPr>
          <w:p w14:paraId="4F78E33B" w14:textId="77777777" w:rsidR="00051D71" w:rsidRPr="00816C4A" w:rsidRDefault="00051D71" w:rsidP="000246D7">
            <w:pPr>
              <w:pStyle w:val="TAH"/>
              <w:rPr>
                <w:lang w:eastAsia="en-GB"/>
              </w:rPr>
            </w:pPr>
            <w:r w:rsidRPr="00816C4A">
              <w:rPr>
                <w:lang w:eastAsia="en-GB"/>
              </w:rPr>
              <w:t>Length</w:t>
            </w:r>
          </w:p>
        </w:tc>
      </w:tr>
      <w:tr w:rsidR="00051D71" w:rsidRPr="00816C4A" w14:paraId="7F3A3298" w14:textId="77777777" w:rsidTr="000246D7">
        <w:trPr>
          <w:jc w:val="center"/>
        </w:trPr>
        <w:tc>
          <w:tcPr>
            <w:tcW w:w="3756" w:type="dxa"/>
          </w:tcPr>
          <w:p w14:paraId="2F355AC8" w14:textId="77777777" w:rsidR="00051D71" w:rsidRPr="00816C4A" w:rsidRDefault="00051D71" w:rsidP="000246D7">
            <w:pPr>
              <w:pStyle w:val="TAL"/>
            </w:pPr>
            <w:r w:rsidRPr="00816C4A">
              <w:t>Profile</w:t>
            </w:r>
          </w:p>
        </w:tc>
        <w:tc>
          <w:tcPr>
            <w:tcW w:w="1240" w:type="dxa"/>
          </w:tcPr>
          <w:p w14:paraId="2CE86FF7" w14:textId="77777777" w:rsidR="00051D71" w:rsidRPr="00816C4A" w:rsidRDefault="00051D71" w:rsidP="000246D7">
            <w:pPr>
              <w:pStyle w:val="TAC"/>
              <w:rPr>
                <w:lang w:eastAsia="en-GB"/>
              </w:rPr>
            </w:pPr>
            <w:r w:rsidRPr="00816C4A">
              <w:rPr>
                <w:lang w:eastAsia="en-GB"/>
              </w:rPr>
              <w:t>-</w:t>
            </w:r>
          </w:p>
        </w:tc>
        <w:tc>
          <w:tcPr>
            <w:tcW w:w="1240" w:type="dxa"/>
          </w:tcPr>
          <w:p w14:paraId="6C1C313E" w14:textId="77777777" w:rsidR="00051D71" w:rsidRPr="00816C4A" w:rsidRDefault="00051D71" w:rsidP="000246D7">
            <w:pPr>
              <w:pStyle w:val="TAC"/>
              <w:rPr>
                <w:lang w:eastAsia="en-GB"/>
              </w:rPr>
            </w:pPr>
            <w:r w:rsidRPr="00816C4A">
              <w:rPr>
                <w:lang w:eastAsia="en-GB"/>
              </w:rPr>
              <w:t>M</w:t>
            </w:r>
          </w:p>
        </w:tc>
        <w:tc>
          <w:tcPr>
            <w:tcW w:w="1417" w:type="dxa"/>
          </w:tcPr>
          <w:p w14:paraId="109A018D" w14:textId="77777777" w:rsidR="00051D71" w:rsidRPr="00816C4A" w:rsidRDefault="00051D71" w:rsidP="000246D7">
            <w:pPr>
              <w:pStyle w:val="TAC"/>
              <w:rPr>
                <w:lang w:eastAsia="en-GB"/>
              </w:rPr>
            </w:pPr>
            <w:proofErr w:type="spellStart"/>
            <w:r w:rsidRPr="00816C4A">
              <w:rPr>
                <w:lang w:eastAsia="en-GB"/>
              </w:rPr>
              <w:t>lgth</w:t>
            </w:r>
            <w:proofErr w:type="spellEnd"/>
          </w:p>
        </w:tc>
      </w:tr>
    </w:tbl>
    <w:p w14:paraId="76B3F025" w14:textId="77777777" w:rsidR="00051D71" w:rsidRPr="00816C4A" w:rsidRDefault="00051D71" w:rsidP="00051D71"/>
    <w:p w14:paraId="7010B01A" w14:textId="77777777" w:rsidR="00051D71" w:rsidRPr="00816C4A" w:rsidRDefault="00051D71" w:rsidP="00051D71">
      <w:pPr>
        <w:pStyle w:val="B1"/>
      </w:pPr>
      <w:r w:rsidRPr="00816C4A">
        <w:t>-</w:t>
      </w:r>
      <w:r w:rsidRPr="00816C4A">
        <w:tab/>
        <w:t>Profile:</w:t>
      </w:r>
    </w:p>
    <w:p w14:paraId="4B40CE9B" w14:textId="77777777" w:rsidR="00051D71" w:rsidRPr="00816C4A" w:rsidRDefault="00051D71" w:rsidP="00051D71">
      <w:pPr>
        <w:pStyle w:val="B2"/>
      </w:pPr>
      <w:r w:rsidRPr="00816C4A">
        <w:t>Contents:</w:t>
      </w:r>
    </w:p>
    <w:p w14:paraId="1042DF36" w14:textId="77777777" w:rsidR="00051D71" w:rsidRPr="00816C4A" w:rsidRDefault="00051D71" w:rsidP="00051D71">
      <w:pPr>
        <w:pStyle w:val="B2"/>
      </w:pPr>
      <w:r w:rsidRPr="00816C4A">
        <w:t>-</w:t>
      </w:r>
      <w:r w:rsidRPr="00816C4A">
        <w:tab/>
        <w:t>The list of USAT facilities that are supported by the ME.</w:t>
      </w:r>
    </w:p>
    <w:p w14:paraId="7079D85B" w14:textId="77777777" w:rsidR="00051D71" w:rsidRPr="00816C4A" w:rsidRDefault="00051D71" w:rsidP="00051D71">
      <w:pPr>
        <w:pStyle w:val="B2"/>
      </w:pPr>
      <w:r w:rsidRPr="00816C4A">
        <w:t>Coding:</w:t>
      </w:r>
    </w:p>
    <w:p w14:paraId="0D6E0EAD" w14:textId="77777777" w:rsidR="00051D71" w:rsidRPr="00816C4A" w:rsidRDefault="00051D71" w:rsidP="00051D71">
      <w:pPr>
        <w:pStyle w:val="B2"/>
      </w:pPr>
      <w:r w:rsidRPr="00816C4A">
        <w:t>-</w:t>
      </w:r>
      <w:r w:rsidRPr="00816C4A">
        <w:tab/>
        <w:t>1 bit is used to code each facility:</w:t>
      </w:r>
    </w:p>
    <w:p w14:paraId="5235C0D0" w14:textId="77777777" w:rsidR="00051D71" w:rsidRPr="00816C4A" w:rsidRDefault="00051D71" w:rsidP="00051D71">
      <w:pPr>
        <w:pStyle w:val="B3"/>
      </w:pPr>
      <w:r w:rsidRPr="00816C4A">
        <w:t>-</w:t>
      </w:r>
      <w:r w:rsidRPr="00816C4A">
        <w:tab/>
        <w:t>bit = 1: facility supported by ME.</w:t>
      </w:r>
    </w:p>
    <w:p w14:paraId="7332CDB7" w14:textId="77777777" w:rsidR="00051D71" w:rsidRPr="00816C4A" w:rsidRDefault="00051D71" w:rsidP="00051D71">
      <w:pPr>
        <w:pStyle w:val="B3"/>
      </w:pPr>
      <w:r w:rsidRPr="00816C4A">
        <w:t>-</w:t>
      </w:r>
      <w:r w:rsidRPr="00816C4A">
        <w:tab/>
        <w:t>bit = 0: facility not supported by ME.</w:t>
      </w:r>
    </w:p>
    <w:p w14:paraId="7F0AE3BB" w14:textId="77777777" w:rsidR="00051D71" w:rsidRPr="00816C4A" w:rsidRDefault="00051D71" w:rsidP="00051D71">
      <w:pPr>
        <w:pStyle w:val="NO"/>
      </w:pPr>
      <w:r w:rsidRPr="00816C4A">
        <w:t>NOTE:</w:t>
      </w:r>
      <w:r w:rsidRPr="00816C4A">
        <w:tab/>
        <w:t xml:space="preserve">several bits may need to be set to 1 for the support of the same facility. This is because of backward compatibility with SAT: several options existed </w:t>
      </w:r>
      <w:proofErr w:type="gramStart"/>
      <w:r w:rsidRPr="00816C4A">
        <w:t>in</w:t>
      </w:r>
      <w:proofErr w:type="gramEnd"/>
      <w:r w:rsidRPr="00816C4A">
        <w:t xml:space="preserve"> SAT for a given facility, and they are mandatory in USAT when this facility is supported.</w:t>
      </w:r>
    </w:p>
    <w:p w14:paraId="5FCF7FAF" w14:textId="77777777" w:rsidR="00051D71" w:rsidRPr="00816C4A" w:rsidRDefault="00051D71" w:rsidP="00051D71">
      <w:r w:rsidRPr="00816C4A">
        <w:t>First byte (Download):</w:t>
      </w:r>
    </w:p>
    <w:p w14:paraId="36623511" w14:textId="77777777" w:rsidR="00051D71" w:rsidRPr="00816C4A" w:rsidRDefault="00051D71" w:rsidP="00051D71">
      <w:pPr>
        <w:pStyle w:val="TH"/>
        <w:spacing w:before="0" w:after="0"/>
        <w:rPr>
          <w:sz w:val="8"/>
          <w:szCs w:val="8"/>
        </w:rPr>
      </w:pPr>
    </w:p>
    <w:p w14:paraId="3B51A007" w14:textId="4D4336D5" w:rsidR="00051D71" w:rsidRPr="00816C4A" w:rsidRDefault="00CF1075" w:rsidP="00051D71">
      <w:r>
        <w:t>…</w:t>
      </w:r>
    </w:p>
    <w:p w14:paraId="4575045C" w14:textId="77777777" w:rsidR="00051D71" w:rsidRPr="000C201D" w:rsidRDefault="00051D71" w:rsidP="00051D71">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51D71" w:rsidRPr="000C201D" w14:paraId="1C89E227" w14:textId="77777777" w:rsidTr="000246D7">
        <w:trPr>
          <w:gridAfter w:val="2"/>
          <w:wAfter w:w="5300" w:type="dxa"/>
          <w:trHeight w:val="280"/>
        </w:trPr>
        <w:tc>
          <w:tcPr>
            <w:tcW w:w="851" w:type="dxa"/>
          </w:tcPr>
          <w:p w14:paraId="353512C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01DBEC5"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02C760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64B93BBE"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3135C742"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772A03A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21DAB486"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5E4C3B9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2D96F190"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12BDF5C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051D71" w:rsidRPr="000C201D" w14:paraId="08B77AC0" w14:textId="77777777" w:rsidTr="000246D7">
        <w:trPr>
          <w:trHeight w:val="24"/>
        </w:trPr>
        <w:tc>
          <w:tcPr>
            <w:tcW w:w="851" w:type="dxa"/>
          </w:tcPr>
          <w:p w14:paraId="70B5C15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C80CC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9E77F9"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6D4AD8"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D33EF"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1E2E38"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DFDE6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63066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F89A9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4F8D8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F4C1B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051D71" w:rsidRPr="000C201D" w14:paraId="1A23B581" w14:textId="77777777" w:rsidTr="000246D7">
        <w:trPr>
          <w:trHeight w:val="24"/>
        </w:trPr>
        <w:tc>
          <w:tcPr>
            <w:tcW w:w="851" w:type="dxa"/>
          </w:tcPr>
          <w:p w14:paraId="01ECBAE5"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CA9DEF"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19C34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644E88"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25A0E8"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9AB48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0C8D7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9CC436"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20104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1C4FC6"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2D47AE"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051D71" w:rsidRPr="000C201D" w14:paraId="78E69E3A" w14:textId="77777777" w:rsidTr="000246D7">
        <w:trPr>
          <w:trHeight w:val="24"/>
        </w:trPr>
        <w:tc>
          <w:tcPr>
            <w:tcW w:w="851" w:type="dxa"/>
          </w:tcPr>
          <w:p w14:paraId="66F6E0C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1A97C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3E54F6"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4E31C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D80239"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DA0C4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15521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FAF779"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AF4C2DC"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E44CF5"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694772"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051D71" w:rsidRPr="000C201D" w14:paraId="663E4F8B" w14:textId="77777777" w:rsidTr="000246D7">
        <w:trPr>
          <w:trHeight w:val="24"/>
        </w:trPr>
        <w:tc>
          <w:tcPr>
            <w:tcW w:w="851" w:type="dxa"/>
          </w:tcPr>
          <w:p w14:paraId="425111A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B1F13C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477B09"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47E0C2"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86602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44ED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F0E27F"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2E06E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CCC249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A55A3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823529"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w:t>
            </w:r>
            <w:r>
              <w:t>(s)</w:t>
            </w:r>
            <w:r w:rsidRPr="000C201D">
              <w:t xml:space="preserve"> information</w:t>
            </w:r>
          </w:p>
        </w:tc>
      </w:tr>
      <w:tr w:rsidR="00051D71" w:rsidRPr="000C201D" w14:paraId="63E1D341" w14:textId="77777777" w:rsidTr="000246D7">
        <w:trPr>
          <w:trHeight w:val="24"/>
        </w:trPr>
        <w:tc>
          <w:tcPr>
            <w:tcW w:w="851" w:type="dxa"/>
          </w:tcPr>
          <w:p w14:paraId="7F7E65A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F0FAA6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09750F"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DC7E0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DC2B4F"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76623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AA1F29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1E4E100"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989BC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9D3F3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4900377" w14:textId="398725CA"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w:t>
            </w:r>
            <w:ins w:id="11" w:author="Stanley M" w:date="2024-05-30T11:43:00Z">
              <w:r w:rsidR="00717E1F">
                <w:t>"</w:t>
              </w:r>
            </w:ins>
            <w:del w:id="12" w:author="Stanley M" w:date="2024-05-30T11:43:00Z">
              <w:r w:rsidRPr="000C201D" w:rsidDel="00717E1F">
                <w:delText>”</w:delText>
              </w:r>
            </w:del>
            <w:r w:rsidRPr="000C201D">
              <w:t xml:space="preserve"> SOR-CMCI parameter support</w:t>
            </w:r>
          </w:p>
        </w:tc>
      </w:tr>
      <w:tr w:rsidR="00051D71" w:rsidRPr="000C201D" w14:paraId="1B53E3E7" w14:textId="77777777" w:rsidTr="000246D7">
        <w:trPr>
          <w:trHeight w:val="24"/>
        </w:trPr>
        <w:tc>
          <w:tcPr>
            <w:tcW w:w="851" w:type="dxa"/>
          </w:tcPr>
          <w:p w14:paraId="69725B7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2B27C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A14DA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2C525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B5F8B3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6C1B30"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5BDD59"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847822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594F2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3DCF4E"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4691C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051D71" w:rsidRPr="000C201D" w14:paraId="3741B291" w14:textId="77777777" w:rsidTr="000246D7">
        <w:trPr>
          <w:trHeight w:val="24"/>
        </w:trPr>
        <w:tc>
          <w:tcPr>
            <w:tcW w:w="851" w:type="dxa"/>
          </w:tcPr>
          <w:p w14:paraId="7C5ACF82"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42D7B01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78AC0DC"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115B0B5"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28E21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76CAD2"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4FD026"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F1374C"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E30AE5"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C25B41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7A48A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051D71" w:rsidRPr="000C201D" w14:paraId="321C9C37" w14:textId="77777777" w:rsidTr="000246D7">
        <w:trPr>
          <w:trHeight w:val="24"/>
        </w:trPr>
        <w:tc>
          <w:tcPr>
            <w:tcW w:w="851" w:type="dxa"/>
          </w:tcPr>
          <w:p w14:paraId="6E6C293C"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76C45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579D9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D449A98"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EB87A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5C08BC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6BF3746"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B83412"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5B286D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CEC643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CC5D1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w:t>
            </w:r>
            <w:r>
              <w:t xml:space="preserve">Slices Status Change </w:t>
            </w:r>
            <w:r w:rsidRPr="00816C4A">
              <w:t>(if class "</w:t>
            </w:r>
            <w:r>
              <w:t>ah</w:t>
            </w:r>
            <w:r w:rsidRPr="00816C4A">
              <w:t>" is supported)</w:t>
            </w:r>
          </w:p>
        </w:tc>
      </w:tr>
    </w:tbl>
    <w:p w14:paraId="0EA1C7CB" w14:textId="77777777" w:rsidR="00051D71" w:rsidRPr="000C201D" w:rsidRDefault="00051D71" w:rsidP="00051D71"/>
    <w:p w14:paraId="6F7A7A1B" w14:textId="77777777" w:rsidR="00051D71" w:rsidRPr="00816C4A" w:rsidRDefault="00051D71" w:rsidP="00051D71">
      <w:pPr>
        <w:keepNext/>
        <w:keepLines/>
      </w:pPr>
      <w:r w:rsidRPr="00816C4A">
        <w:lastRenderedPageBreak/>
        <w:t>Thirty seventh byte:</w:t>
      </w:r>
    </w:p>
    <w:tbl>
      <w:tblPr>
        <w:tblW w:w="10433" w:type="dxa"/>
        <w:tblLayout w:type="fixed"/>
        <w:tblCellMar>
          <w:left w:w="85" w:type="dxa"/>
          <w:right w:w="85" w:type="dxa"/>
        </w:tblCellMar>
        <w:tblLook w:val="04A0" w:firstRow="1" w:lastRow="0" w:firstColumn="1" w:lastColumn="0" w:noHBand="0" w:noVBand="1"/>
      </w:tblPr>
      <w:tblGrid>
        <w:gridCol w:w="709"/>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051D71" w:rsidRPr="000C201D" w14:paraId="04892FDB" w14:textId="77777777" w:rsidTr="000246D7">
        <w:trPr>
          <w:gridAfter w:val="2"/>
          <w:wAfter w:w="5808" w:type="dxa"/>
          <w:trHeight w:val="148"/>
        </w:trPr>
        <w:tc>
          <w:tcPr>
            <w:tcW w:w="709" w:type="dxa"/>
          </w:tcPr>
          <w:p w14:paraId="48AB42F6" w14:textId="77777777" w:rsidR="00051D71" w:rsidRPr="000C201D" w:rsidRDefault="00051D71" w:rsidP="000246D7">
            <w:pPr>
              <w:keepNext/>
              <w:spacing w:after="0"/>
              <w:rPr>
                <w:rFonts w:ascii="Courier New" w:hAnsi="Courier New"/>
                <w:sz w:val="16"/>
              </w:rPr>
            </w:pPr>
          </w:p>
        </w:tc>
        <w:tc>
          <w:tcPr>
            <w:tcW w:w="436" w:type="dxa"/>
            <w:tcBorders>
              <w:left w:val="nil"/>
              <w:right w:val="single" w:sz="6" w:space="0" w:color="auto"/>
            </w:tcBorders>
          </w:tcPr>
          <w:p w14:paraId="6D34B972"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left w:val="single" w:sz="6" w:space="0" w:color="auto"/>
              <w:bottom w:val="single" w:sz="6" w:space="0" w:color="auto"/>
              <w:right w:val="single" w:sz="6" w:space="0" w:color="auto"/>
            </w:tcBorders>
          </w:tcPr>
          <w:p w14:paraId="1ABB41B4"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435" w:type="dxa"/>
            <w:gridSpan w:val="2"/>
            <w:tcBorders>
              <w:top w:val="single" w:sz="6" w:space="0" w:color="auto"/>
              <w:left w:val="single" w:sz="6" w:space="0" w:color="auto"/>
              <w:bottom w:val="single" w:sz="6" w:space="0" w:color="auto"/>
              <w:right w:val="single" w:sz="6" w:space="0" w:color="auto"/>
            </w:tcBorders>
          </w:tcPr>
          <w:p w14:paraId="1CD45076"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435" w:type="dxa"/>
            <w:gridSpan w:val="2"/>
            <w:tcBorders>
              <w:top w:val="single" w:sz="6" w:space="0" w:color="auto"/>
              <w:left w:val="single" w:sz="6" w:space="0" w:color="auto"/>
              <w:bottom w:val="single" w:sz="6" w:space="0" w:color="auto"/>
              <w:right w:val="single" w:sz="6" w:space="0" w:color="auto"/>
            </w:tcBorders>
          </w:tcPr>
          <w:p w14:paraId="181F8FF1"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435" w:type="dxa"/>
            <w:gridSpan w:val="2"/>
            <w:tcBorders>
              <w:top w:val="single" w:sz="6" w:space="0" w:color="auto"/>
              <w:left w:val="single" w:sz="6" w:space="0" w:color="auto"/>
              <w:bottom w:val="single" w:sz="6" w:space="0" w:color="auto"/>
              <w:right w:val="single" w:sz="6" w:space="0" w:color="auto"/>
            </w:tcBorders>
          </w:tcPr>
          <w:p w14:paraId="0DE1D88F"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435" w:type="dxa"/>
            <w:gridSpan w:val="2"/>
            <w:tcBorders>
              <w:top w:val="single" w:sz="6" w:space="0" w:color="auto"/>
              <w:left w:val="single" w:sz="6" w:space="0" w:color="auto"/>
              <w:bottom w:val="single" w:sz="6" w:space="0" w:color="auto"/>
              <w:right w:val="single" w:sz="6" w:space="0" w:color="auto"/>
            </w:tcBorders>
          </w:tcPr>
          <w:p w14:paraId="2C3DAEC8"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435" w:type="dxa"/>
            <w:gridSpan w:val="2"/>
            <w:tcBorders>
              <w:top w:val="single" w:sz="6" w:space="0" w:color="auto"/>
              <w:left w:val="single" w:sz="6" w:space="0" w:color="auto"/>
              <w:bottom w:val="single" w:sz="6" w:space="0" w:color="auto"/>
              <w:right w:val="single" w:sz="6" w:space="0" w:color="auto"/>
            </w:tcBorders>
          </w:tcPr>
          <w:p w14:paraId="5566F769"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435" w:type="dxa"/>
            <w:gridSpan w:val="2"/>
            <w:tcBorders>
              <w:top w:val="single" w:sz="6" w:space="0" w:color="auto"/>
              <w:left w:val="single" w:sz="6" w:space="0" w:color="auto"/>
              <w:bottom w:val="single" w:sz="6" w:space="0" w:color="auto"/>
              <w:right w:val="single" w:sz="6" w:space="0" w:color="auto"/>
            </w:tcBorders>
          </w:tcPr>
          <w:p w14:paraId="6A2E5F4B"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435" w:type="dxa"/>
            <w:gridSpan w:val="2"/>
            <w:tcBorders>
              <w:top w:val="single" w:sz="6" w:space="0" w:color="auto"/>
              <w:left w:val="single" w:sz="6" w:space="0" w:color="auto"/>
              <w:bottom w:val="single" w:sz="6" w:space="0" w:color="auto"/>
              <w:right w:val="single" w:sz="6" w:space="0" w:color="auto"/>
            </w:tcBorders>
          </w:tcPr>
          <w:p w14:paraId="100AAC85"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051D71" w:rsidRPr="000C201D" w14:paraId="584CC095" w14:textId="77777777" w:rsidTr="000246D7">
        <w:trPr>
          <w:trHeight w:val="24"/>
        </w:trPr>
        <w:tc>
          <w:tcPr>
            <w:tcW w:w="709" w:type="dxa"/>
          </w:tcPr>
          <w:p w14:paraId="1DFD8741" w14:textId="77777777" w:rsidR="00051D71" w:rsidRPr="000C201D" w:rsidRDefault="00051D71" w:rsidP="000246D7">
            <w:pPr>
              <w:keepNext/>
              <w:spacing w:after="0"/>
              <w:rPr>
                <w:rFonts w:ascii="Courier New" w:hAnsi="Courier New"/>
                <w:sz w:val="16"/>
              </w:rPr>
            </w:pPr>
          </w:p>
        </w:tc>
        <w:tc>
          <w:tcPr>
            <w:tcW w:w="653" w:type="dxa"/>
            <w:gridSpan w:val="2"/>
          </w:tcPr>
          <w:p w14:paraId="223A7FEA"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3949E96F"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638D0E5B"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356C9A64"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226BC64C"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1BA30E87"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59711E5E"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63A6E75E"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1506FE95" w14:textId="77777777" w:rsidR="00051D71" w:rsidRPr="000C201D" w:rsidRDefault="00051D71" w:rsidP="000246D7">
            <w:pPr>
              <w:keepNext/>
              <w:spacing w:after="0"/>
              <w:rPr>
                <w:rFonts w:ascii="Courier New" w:hAnsi="Courier New"/>
                <w:sz w:val="16"/>
              </w:rPr>
            </w:pPr>
          </w:p>
        </w:tc>
        <w:tc>
          <w:tcPr>
            <w:tcW w:w="5591" w:type="dxa"/>
          </w:tcPr>
          <w:p w14:paraId="48615027" w14:textId="77777777" w:rsidR="00051D71" w:rsidRPr="000C201D" w:rsidRDefault="00051D71" w:rsidP="000246D7">
            <w:pPr>
              <w:keepNext/>
              <w:spacing w:after="0"/>
              <w:rPr>
                <w:rFonts w:ascii="Courier New" w:hAnsi="Courier New"/>
                <w:sz w:val="16"/>
              </w:rPr>
            </w:pPr>
            <w:r w:rsidRPr="009022D2">
              <w:rPr>
                <w:rFonts w:ascii="Courier New" w:hAnsi="Courier New"/>
                <w:sz w:val="16"/>
              </w:rPr>
              <w:t xml:space="preserve">Support of </w:t>
            </w:r>
            <w:r>
              <w:rPr>
                <w:rFonts w:ascii="Courier New" w:hAnsi="Courier New"/>
                <w:sz w:val="16"/>
              </w:rPr>
              <w:t xml:space="preserve">PROVIDE LOCAL INFORMATION, Rejected </w:t>
            </w:r>
            <w:r w:rsidRPr="00BC3C5A">
              <w:rPr>
                <w:rFonts w:ascii="Courier New" w:hAnsi="Courier New"/>
                <w:sz w:val="16"/>
              </w:rPr>
              <w:t>Slice</w:t>
            </w:r>
            <w:r>
              <w:rPr>
                <w:rFonts w:ascii="Courier New" w:hAnsi="Courier New"/>
                <w:sz w:val="16"/>
              </w:rPr>
              <w:t xml:space="preserve">(s) </w:t>
            </w:r>
            <w:r w:rsidRPr="00BC3C5A">
              <w:rPr>
                <w:rFonts w:ascii="Courier New" w:hAnsi="Courier New"/>
                <w:sz w:val="16"/>
              </w:rPr>
              <w:t>Information</w:t>
            </w:r>
          </w:p>
        </w:tc>
      </w:tr>
      <w:tr w:rsidR="00051D71" w:rsidRPr="000C201D" w14:paraId="6C8BEB77" w14:textId="77777777" w:rsidTr="00051D71">
        <w:trPr>
          <w:trHeight w:val="24"/>
        </w:trPr>
        <w:tc>
          <w:tcPr>
            <w:tcW w:w="709" w:type="dxa"/>
          </w:tcPr>
          <w:p w14:paraId="1384FADC" w14:textId="77777777" w:rsidR="00051D71" w:rsidRPr="000C201D" w:rsidRDefault="00051D71" w:rsidP="000246D7">
            <w:pPr>
              <w:keepNext/>
              <w:spacing w:after="0"/>
              <w:rPr>
                <w:rFonts w:ascii="Courier New" w:hAnsi="Courier New"/>
                <w:sz w:val="16"/>
              </w:rPr>
            </w:pPr>
          </w:p>
        </w:tc>
        <w:tc>
          <w:tcPr>
            <w:tcW w:w="653" w:type="dxa"/>
            <w:gridSpan w:val="2"/>
          </w:tcPr>
          <w:p w14:paraId="6F987E85"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483AA1C9"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0C5D8466"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7AACF180"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57B9C165"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0C3D3050"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227320C4"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35BCBF6B"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250838E6" w14:textId="77777777" w:rsidR="00051D71" w:rsidRPr="000C201D" w:rsidRDefault="00051D71" w:rsidP="000246D7">
            <w:pPr>
              <w:keepNext/>
              <w:spacing w:after="0"/>
              <w:rPr>
                <w:rFonts w:ascii="Courier New" w:hAnsi="Courier New"/>
                <w:sz w:val="16"/>
              </w:rPr>
            </w:pPr>
          </w:p>
        </w:tc>
        <w:tc>
          <w:tcPr>
            <w:tcW w:w="5591" w:type="dxa"/>
          </w:tcPr>
          <w:p w14:paraId="477B9EE7" w14:textId="77777777" w:rsidR="00051D71" w:rsidRPr="000C201D" w:rsidRDefault="00051D71" w:rsidP="000246D7">
            <w:pPr>
              <w:keepNext/>
              <w:spacing w:after="0"/>
              <w:rPr>
                <w:rFonts w:ascii="Courier New" w:hAnsi="Courier New"/>
                <w:sz w:val="16"/>
              </w:rPr>
            </w:pPr>
            <w:r>
              <w:rPr>
                <w:rFonts w:ascii="Courier New" w:hAnsi="Courier New"/>
                <w:sz w:val="16"/>
              </w:rPr>
              <w:t>Support of Extended information for PLI (Location Information), Event: Location Status, Event: Network Rejection</w:t>
            </w:r>
          </w:p>
        </w:tc>
      </w:tr>
      <w:tr w:rsidR="00051D71" w:rsidRPr="000C201D" w14:paraId="148C6CEC" w14:textId="77777777" w:rsidTr="00051D71">
        <w:trPr>
          <w:trHeight w:val="24"/>
        </w:trPr>
        <w:tc>
          <w:tcPr>
            <w:tcW w:w="709" w:type="dxa"/>
          </w:tcPr>
          <w:p w14:paraId="4ED5357B" w14:textId="77777777" w:rsidR="00051D71" w:rsidRPr="000C201D" w:rsidRDefault="00051D71" w:rsidP="000246D7">
            <w:pPr>
              <w:keepNext/>
              <w:spacing w:after="0"/>
              <w:rPr>
                <w:rFonts w:ascii="Courier New" w:hAnsi="Courier New"/>
                <w:sz w:val="16"/>
              </w:rPr>
            </w:pPr>
          </w:p>
        </w:tc>
        <w:tc>
          <w:tcPr>
            <w:tcW w:w="653" w:type="dxa"/>
            <w:gridSpan w:val="2"/>
          </w:tcPr>
          <w:p w14:paraId="64719642"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749E555D"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793DC67F"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51F4DDC3"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39EC63C6"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3CBC65EB"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229EAAAF"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3C06CBE6"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6BC9059A" w14:textId="77777777" w:rsidR="00051D71" w:rsidRPr="000C201D" w:rsidRDefault="00051D71" w:rsidP="000246D7">
            <w:pPr>
              <w:keepNext/>
              <w:spacing w:after="0"/>
              <w:rPr>
                <w:rFonts w:ascii="Courier New" w:hAnsi="Courier New"/>
                <w:sz w:val="16"/>
              </w:rPr>
            </w:pPr>
          </w:p>
        </w:tc>
        <w:tc>
          <w:tcPr>
            <w:tcW w:w="5591" w:type="dxa"/>
          </w:tcPr>
          <w:p w14:paraId="19E8D6FD" w14:textId="7CF1B379" w:rsidR="00051D71" w:rsidRPr="00F53514" w:rsidRDefault="00051D71" w:rsidP="000246D7">
            <w:pPr>
              <w:keepNext/>
              <w:spacing w:after="0"/>
              <w:rPr>
                <w:rFonts w:ascii="Courier New" w:hAnsi="Courier New"/>
                <w:sz w:val="16"/>
              </w:rPr>
            </w:pPr>
            <w:ins w:id="13" w:author="Stanley M" w:date="2024-04-03T15:20:00Z">
              <w:r w:rsidRPr="009022D2">
                <w:rPr>
                  <w:rFonts w:ascii="Courier New" w:hAnsi="Courier New"/>
                  <w:sz w:val="16"/>
                </w:rPr>
                <w:t xml:space="preserve">Support of </w:t>
              </w:r>
            </w:ins>
            <w:ins w:id="14" w:author="COLLET Herve" w:date="2024-05-23T17:13:00Z">
              <w:r w:rsidR="00320787">
                <w:rPr>
                  <w:rFonts w:ascii="Courier New" w:hAnsi="Courier New"/>
                  <w:sz w:val="16"/>
                </w:rPr>
                <w:t>chaining</w:t>
              </w:r>
            </w:ins>
            <w:ins w:id="15" w:author="Stanley M" w:date="2024-05-30T15:31:00Z">
              <w:r w:rsidR="00B71EF2">
                <w:rPr>
                  <w:rFonts w:ascii="Courier New" w:hAnsi="Courier New"/>
                  <w:sz w:val="16"/>
                </w:rPr>
                <w:t xml:space="preserve"> </w:t>
              </w:r>
              <w:r w:rsidR="00930EBB">
                <w:rPr>
                  <w:rFonts w:ascii="Courier New" w:hAnsi="Courier New"/>
                  <w:sz w:val="16"/>
                </w:rPr>
                <w:t xml:space="preserve">of </w:t>
              </w:r>
              <w:r w:rsidR="00B71EF2">
                <w:rPr>
                  <w:rFonts w:ascii="Courier New" w:hAnsi="Courier New"/>
                  <w:sz w:val="16"/>
                </w:rPr>
                <w:t>PLI/Envelope commands</w:t>
              </w:r>
            </w:ins>
            <w:ins w:id="16" w:author="Stanley M" w:date="2024-04-03T15:20:00Z">
              <w:r>
                <w:rPr>
                  <w:rFonts w:ascii="Courier New" w:hAnsi="Courier New"/>
                  <w:sz w:val="16"/>
                </w:rPr>
                <w:t>.</w:t>
              </w:r>
            </w:ins>
            <w:del w:id="17" w:author="Stanley M" w:date="2024-04-03T15:20:00Z">
              <w:r w:rsidRPr="00F53514" w:rsidDel="00051D71">
                <w:rPr>
                  <w:rFonts w:ascii="Courier New" w:hAnsi="Courier New"/>
                  <w:sz w:val="16"/>
                </w:rPr>
                <w:delText>Reserved for 3GPP (for future usage)</w:delText>
              </w:r>
            </w:del>
          </w:p>
        </w:tc>
      </w:tr>
      <w:tr w:rsidR="00051D71" w:rsidRPr="000C201D" w14:paraId="5D277EE0" w14:textId="77777777" w:rsidTr="00051D71">
        <w:trPr>
          <w:trHeight w:val="24"/>
        </w:trPr>
        <w:tc>
          <w:tcPr>
            <w:tcW w:w="709" w:type="dxa"/>
          </w:tcPr>
          <w:p w14:paraId="3B08E6DF" w14:textId="77777777" w:rsidR="00051D71" w:rsidRPr="000C201D" w:rsidRDefault="00051D71" w:rsidP="000246D7">
            <w:pPr>
              <w:keepNext/>
              <w:spacing w:after="0"/>
              <w:rPr>
                <w:rFonts w:ascii="Courier New" w:hAnsi="Courier New"/>
                <w:sz w:val="16"/>
              </w:rPr>
            </w:pPr>
          </w:p>
        </w:tc>
        <w:tc>
          <w:tcPr>
            <w:tcW w:w="653" w:type="dxa"/>
            <w:gridSpan w:val="2"/>
          </w:tcPr>
          <w:p w14:paraId="5F8DCE47"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5E2F6EC1"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5CB8D0B5"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392B8D7D"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56DFD72A"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644E4F88"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2B4DF61D"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68E78AFA"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15CB8DDC" w14:textId="77777777" w:rsidR="00051D71" w:rsidRPr="000C201D" w:rsidRDefault="00051D71" w:rsidP="000246D7">
            <w:pPr>
              <w:keepNext/>
              <w:spacing w:after="0"/>
              <w:rPr>
                <w:rFonts w:ascii="Courier New" w:hAnsi="Courier New"/>
                <w:sz w:val="16"/>
              </w:rPr>
            </w:pPr>
          </w:p>
        </w:tc>
        <w:tc>
          <w:tcPr>
            <w:tcW w:w="5591" w:type="dxa"/>
          </w:tcPr>
          <w:p w14:paraId="3D0E001F" w14:textId="40BCEF5B" w:rsidR="00051D71" w:rsidRPr="00F53514" w:rsidRDefault="00051D71" w:rsidP="000246D7">
            <w:pPr>
              <w:keepNext/>
              <w:spacing w:after="0"/>
              <w:rPr>
                <w:rFonts w:ascii="Courier New" w:hAnsi="Courier New"/>
                <w:sz w:val="16"/>
              </w:rPr>
            </w:pPr>
            <w:ins w:id="18" w:author="Stanley M" w:date="2024-04-03T15:20:00Z">
              <w:r w:rsidRPr="00F53514">
                <w:rPr>
                  <w:rFonts w:ascii="Courier New" w:hAnsi="Courier New"/>
                  <w:sz w:val="16"/>
                </w:rPr>
                <w:t>Reserved for 3GPP (for future usage)</w:t>
              </w:r>
            </w:ins>
          </w:p>
        </w:tc>
      </w:tr>
    </w:tbl>
    <w:p w14:paraId="6A3B585F" w14:textId="77777777" w:rsidR="00051D71" w:rsidRDefault="00051D71" w:rsidP="00051D71">
      <w:pPr>
        <w:keepNext/>
        <w:keepLines/>
      </w:pPr>
    </w:p>
    <w:p w14:paraId="01BA2F06" w14:textId="77777777" w:rsidR="00051D71" w:rsidRPr="00816C4A" w:rsidRDefault="00051D71" w:rsidP="00051D71">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51D71" w:rsidRPr="00816C4A" w14:paraId="24E1069F" w14:textId="77777777" w:rsidTr="000246D7">
        <w:trPr>
          <w:gridAfter w:val="2"/>
          <w:wAfter w:w="5300" w:type="dxa"/>
        </w:trPr>
        <w:tc>
          <w:tcPr>
            <w:tcW w:w="851" w:type="dxa"/>
          </w:tcPr>
          <w:p w14:paraId="5EAAABFB" w14:textId="77777777" w:rsidR="00051D71" w:rsidRPr="00816C4A" w:rsidRDefault="00051D71" w:rsidP="000246D7">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54949BDE" w14:textId="77777777" w:rsidR="00051D71" w:rsidRPr="00816C4A" w:rsidRDefault="00051D71" w:rsidP="000246D7">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42C82C4" w14:textId="77777777" w:rsidR="00051D71" w:rsidRPr="00816C4A" w:rsidRDefault="00051D71" w:rsidP="000246D7">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AA1815B" w14:textId="77777777" w:rsidR="00051D71" w:rsidRPr="00816C4A" w:rsidRDefault="00051D71" w:rsidP="000246D7">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0EC45F8" w14:textId="77777777" w:rsidR="00051D71" w:rsidRPr="00816C4A" w:rsidRDefault="00051D71" w:rsidP="000246D7">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34500A1" w14:textId="77777777" w:rsidR="00051D71" w:rsidRPr="00816C4A" w:rsidRDefault="00051D71" w:rsidP="000246D7">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935E98B" w14:textId="77777777" w:rsidR="00051D71" w:rsidRPr="00816C4A" w:rsidRDefault="00051D71" w:rsidP="000246D7">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44D5728" w14:textId="77777777" w:rsidR="00051D71" w:rsidRPr="00816C4A" w:rsidRDefault="00051D71" w:rsidP="000246D7">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6157552" w14:textId="77777777" w:rsidR="00051D71" w:rsidRPr="00816C4A" w:rsidRDefault="00051D71" w:rsidP="000246D7">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04291D2" w14:textId="77777777" w:rsidR="00051D71" w:rsidRPr="00816C4A" w:rsidRDefault="00051D71" w:rsidP="000246D7">
            <w:pPr>
              <w:pStyle w:val="PL"/>
              <w:keepNext/>
              <w:keepLines/>
              <w:jc w:val="center"/>
            </w:pPr>
            <w:r w:rsidRPr="00816C4A">
              <w:t>b1</w:t>
            </w:r>
          </w:p>
        </w:tc>
      </w:tr>
      <w:tr w:rsidR="00051D71" w:rsidRPr="00816C4A" w14:paraId="160FA97F" w14:textId="77777777" w:rsidTr="000246D7">
        <w:tc>
          <w:tcPr>
            <w:tcW w:w="851" w:type="dxa"/>
          </w:tcPr>
          <w:p w14:paraId="67C7D9BA" w14:textId="77777777" w:rsidR="00051D71" w:rsidRPr="00816C4A" w:rsidRDefault="00051D71" w:rsidP="000246D7">
            <w:pPr>
              <w:pStyle w:val="PL"/>
              <w:keepNext/>
              <w:keepLines/>
              <w:tabs>
                <w:tab w:val="clear" w:pos="384"/>
                <w:tab w:val="left" w:pos="720"/>
              </w:tabs>
              <w:ind w:left="284" w:hanging="284"/>
            </w:pPr>
          </w:p>
        </w:tc>
        <w:tc>
          <w:tcPr>
            <w:tcW w:w="595" w:type="dxa"/>
            <w:gridSpan w:val="2"/>
          </w:tcPr>
          <w:p w14:paraId="78F897D9"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73E65385"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61F0089"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E648546"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159B1CA"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9064050"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FDE242B"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781E4229"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BDD161B" w14:textId="77777777" w:rsidR="00051D71" w:rsidRPr="00816C4A" w:rsidRDefault="00051D71" w:rsidP="000246D7">
            <w:pPr>
              <w:pStyle w:val="PL"/>
              <w:keepNext/>
              <w:keepLines/>
              <w:tabs>
                <w:tab w:val="clear" w:pos="384"/>
                <w:tab w:val="left" w:pos="720"/>
              </w:tabs>
              <w:ind w:left="284" w:hanging="284"/>
            </w:pPr>
          </w:p>
        </w:tc>
        <w:tc>
          <w:tcPr>
            <w:tcW w:w="5102" w:type="dxa"/>
            <w:hideMark/>
          </w:tcPr>
          <w:p w14:paraId="2BA5E359" w14:textId="77777777" w:rsidR="00051D71" w:rsidRPr="00816C4A" w:rsidRDefault="00051D71" w:rsidP="000246D7">
            <w:pPr>
              <w:pStyle w:val="PL"/>
              <w:keepNext/>
              <w:keepLines/>
            </w:pPr>
            <w:r w:rsidRPr="00816C4A">
              <w:t>Reserved for 3GPP (for future usage)</w:t>
            </w:r>
          </w:p>
        </w:tc>
      </w:tr>
    </w:tbl>
    <w:p w14:paraId="71E630A5" w14:textId="77777777" w:rsidR="00051D71" w:rsidRPr="00816C4A" w:rsidRDefault="00051D71" w:rsidP="00051D71"/>
    <w:p w14:paraId="26E51D08" w14:textId="77777777" w:rsidR="00051D71" w:rsidRPr="000C201D" w:rsidRDefault="00051D71" w:rsidP="00051D71">
      <w:r w:rsidRPr="000C201D">
        <w:t>Thirty ninth byte:</w:t>
      </w:r>
    </w:p>
    <w:p w14:paraId="3E9795BF" w14:textId="77777777" w:rsidR="00051D71" w:rsidRPr="000C201D" w:rsidRDefault="00051D71" w:rsidP="00051D71">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51D71" w:rsidRPr="000C201D" w14:paraId="0AF2B4F6" w14:textId="77777777" w:rsidTr="000246D7">
        <w:trPr>
          <w:gridAfter w:val="2"/>
          <w:wAfter w:w="5300" w:type="dxa"/>
          <w:trHeight w:val="148"/>
        </w:trPr>
        <w:tc>
          <w:tcPr>
            <w:tcW w:w="851" w:type="dxa"/>
          </w:tcPr>
          <w:p w14:paraId="5858920F" w14:textId="77777777" w:rsidR="00051D71" w:rsidRPr="000C201D" w:rsidRDefault="00051D71" w:rsidP="000246D7">
            <w:pPr>
              <w:keepNext/>
              <w:spacing w:after="0"/>
              <w:rPr>
                <w:rFonts w:ascii="Courier New" w:hAnsi="Courier New"/>
                <w:sz w:val="16"/>
              </w:rPr>
            </w:pPr>
          </w:p>
        </w:tc>
        <w:tc>
          <w:tcPr>
            <w:tcW w:w="397" w:type="dxa"/>
            <w:tcBorders>
              <w:right w:val="single" w:sz="6" w:space="0" w:color="auto"/>
            </w:tcBorders>
          </w:tcPr>
          <w:p w14:paraId="58E822D6" w14:textId="77777777" w:rsidR="00051D71" w:rsidRPr="000C201D" w:rsidRDefault="00051D71" w:rsidP="000246D7">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5C8D6054"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36B568A2"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687BDAD4"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7286D7E5"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3A156713"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6220198B"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0480DAF1"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5E5C032D"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051D71" w:rsidRPr="000C201D" w14:paraId="072AFCC6" w14:textId="77777777" w:rsidTr="000246D7">
        <w:trPr>
          <w:trHeight w:val="24"/>
        </w:trPr>
        <w:tc>
          <w:tcPr>
            <w:tcW w:w="851" w:type="dxa"/>
          </w:tcPr>
          <w:p w14:paraId="1C14EC27" w14:textId="77777777" w:rsidR="00051D71" w:rsidRPr="000C201D" w:rsidRDefault="00051D71" w:rsidP="000246D7">
            <w:pPr>
              <w:keepNext/>
              <w:spacing w:after="0"/>
              <w:rPr>
                <w:rFonts w:ascii="Courier New" w:hAnsi="Courier New"/>
                <w:sz w:val="16"/>
              </w:rPr>
            </w:pPr>
          </w:p>
        </w:tc>
        <w:tc>
          <w:tcPr>
            <w:tcW w:w="595" w:type="dxa"/>
            <w:gridSpan w:val="2"/>
          </w:tcPr>
          <w:p w14:paraId="69B46324"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484C4727"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31526C4D"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4211843D"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350AEFD4"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7F9F5F6B"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201C900C"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02CEDFB9"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55697AFF" w14:textId="77777777" w:rsidR="00051D71" w:rsidRPr="000C201D" w:rsidRDefault="00051D71" w:rsidP="000246D7">
            <w:pPr>
              <w:keepNext/>
              <w:spacing w:after="0"/>
              <w:rPr>
                <w:rFonts w:ascii="Courier New" w:hAnsi="Courier New"/>
                <w:sz w:val="16"/>
              </w:rPr>
            </w:pPr>
          </w:p>
        </w:tc>
        <w:tc>
          <w:tcPr>
            <w:tcW w:w="5102" w:type="dxa"/>
          </w:tcPr>
          <w:p w14:paraId="4AA06AB8" w14:textId="77777777" w:rsidR="00051D71" w:rsidRPr="000C201D" w:rsidRDefault="00051D71" w:rsidP="000246D7">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051D71" w:rsidRPr="000C201D" w14:paraId="0EEA55EA" w14:textId="77777777" w:rsidTr="000246D7">
        <w:trPr>
          <w:trHeight w:val="24"/>
        </w:trPr>
        <w:tc>
          <w:tcPr>
            <w:tcW w:w="851" w:type="dxa"/>
          </w:tcPr>
          <w:p w14:paraId="172FE8F0" w14:textId="77777777" w:rsidR="00051D71" w:rsidRPr="000C201D" w:rsidRDefault="00051D71" w:rsidP="000246D7">
            <w:pPr>
              <w:keepNext/>
              <w:spacing w:after="0"/>
              <w:rPr>
                <w:rFonts w:ascii="Courier New" w:hAnsi="Courier New"/>
                <w:sz w:val="16"/>
              </w:rPr>
            </w:pPr>
          </w:p>
        </w:tc>
        <w:tc>
          <w:tcPr>
            <w:tcW w:w="595" w:type="dxa"/>
            <w:gridSpan w:val="2"/>
          </w:tcPr>
          <w:p w14:paraId="2407EAB9"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5EC48323"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3E7BDF1"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5C6E936D"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91AA460"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2E20C04E"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97E4A7A"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CFBF181" w14:textId="77777777" w:rsidR="00051D71" w:rsidRPr="000C201D" w:rsidRDefault="00051D71" w:rsidP="000246D7">
            <w:pPr>
              <w:keepNext/>
              <w:spacing w:after="0"/>
              <w:rPr>
                <w:rFonts w:ascii="Courier New" w:hAnsi="Courier New"/>
                <w:sz w:val="16"/>
              </w:rPr>
            </w:pPr>
          </w:p>
        </w:tc>
        <w:tc>
          <w:tcPr>
            <w:tcW w:w="397" w:type="dxa"/>
            <w:gridSpan w:val="2"/>
            <w:tcBorders>
              <w:top w:val="single" w:sz="6" w:space="0" w:color="auto"/>
              <w:bottom w:val="single" w:sz="6" w:space="0" w:color="auto"/>
            </w:tcBorders>
          </w:tcPr>
          <w:p w14:paraId="286CAAC5" w14:textId="77777777" w:rsidR="00051D71" w:rsidRPr="000C201D" w:rsidRDefault="00051D71" w:rsidP="000246D7">
            <w:pPr>
              <w:keepNext/>
              <w:spacing w:after="0"/>
              <w:rPr>
                <w:rFonts w:ascii="Courier New" w:hAnsi="Courier New"/>
                <w:sz w:val="16"/>
              </w:rPr>
            </w:pPr>
          </w:p>
        </w:tc>
        <w:tc>
          <w:tcPr>
            <w:tcW w:w="5102" w:type="dxa"/>
          </w:tcPr>
          <w:p w14:paraId="6BE0174A" w14:textId="77777777" w:rsidR="00051D71" w:rsidRPr="000C201D" w:rsidRDefault="00051D71" w:rsidP="000246D7">
            <w:pPr>
              <w:keepNext/>
              <w:spacing w:after="0"/>
              <w:rPr>
                <w:rFonts w:ascii="Courier New" w:hAnsi="Courier New"/>
                <w:sz w:val="16"/>
              </w:rPr>
            </w:pPr>
            <w:r w:rsidRPr="00F53514">
              <w:rPr>
                <w:rFonts w:ascii="Courier New" w:hAnsi="Courier New"/>
                <w:sz w:val="16"/>
              </w:rPr>
              <w:t>Reserved for 3GPP (for future usage)</w:t>
            </w:r>
          </w:p>
        </w:tc>
      </w:tr>
    </w:tbl>
    <w:p w14:paraId="4EEEB85D" w14:textId="77777777" w:rsidR="00051D71" w:rsidRPr="000C201D" w:rsidRDefault="00051D71" w:rsidP="00051D71"/>
    <w:p w14:paraId="3723B721" w14:textId="77777777" w:rsidR="00051D71" w:rsidRPr="00BE0ABB" w:rsidRDefault="00051D71" w:rsidP="00051D71">
      <w:r w:rsidRPr="00BE0ABB">
        <w:t>Subsequent bytes:</w:t>
      </w:r>
    </w:p>
    <w:p w14:paraId="703543AD" w14:textId="77777777" w:rsidR="00051D71" w:rsidRPr="00BE0ABB" w:rsidRDefault="00051D71" w:rsidP="00051D71">
      <w:pPr>
        <w:pStyle w:val="B1"/>
      </w:pPr>
      <w:r w:rsidRPr="00BE0ABB">
        <w:t>-</w:t>
      </w:r>
      <w:r w:rsidRPr="00BE0ABB">
        <w:tab/>
        <w:t>See ETSI TS 102 223 [32] clause</w:t>
      </w:r>
      <w:r>
        <w:t> </w:t>
      </w:r>
      <w:r w:rsidRPr="00BE0ABB">
        <w:t>5.2.</w:t>
      </w:r>
    </w:p>
    <w:p w14:paraId="46724A1E" w14:textId="77777777" w:rsidR="00051D71" w:rsidRPr="00BE0ABB" w:rsidRDefault="00051D71" w:rsidP="00051D71">
      <w:r w:rsidRPr="00BE0ABB">
        <w:t>Response parameters/data:</w:t>
      </w:r>
    </w:p>
    <w:p w14:paraId="29924DEC" w14:textId="77777777" w:rsidR="00051D71" w:rsidRPr="00816C4A" w:rsidRDefault="00051D71" w:rsidP="00051D71">
      <w:pPr>
        <w:pStyle w:val="B1"/>
      </w:pPr>
      <w:r w:rsidRPr="00BE0ABB">
        <w:t>-</w:t>
      </w:r>
      <w:r w:rsidRPr="00BE0ABB">
        <w:tab/>
        <w:t>None.</w:t>
      </w:r>
    </w:p>
    <w:p w14:paraId="14261B4B" w14:textId="77777777" w:rsidR="00051D71" w:rsidRPr="00816C4A" w:rsidRDefault="00051D71" w:rsidP="00B7547C">
      <w:pPr>
        <w:pStyle w:val="B1"/>
      </w:pPr>
    </w:p>
    <w:p w14:paraId="653E9094" w14:textId="77777777" w:rsidR="009D7FEB" w:rsidRDefault="009D7FEB" w:rsidP="009D7FEB">
      <w:pPr>
        <w:pStyle w:val="CRCoverPage"/>
        <w:spacing w:after="0"/>
        <w:rPr>
          <w:noProof/>
          <w:sz w:val="8"/>
          <w:szCs w:val="8"/>
        </w:rPr>
      </w:pPr>
    </w:p>
    <w:p w14:paraId="1F96BEAE" w14:textId="271B5240" w:rsidR="005C2E89" w:rsidRPr="00275D22" w:rsidRDefault="005C2E89" w:rsidP="00275D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3200812"/>
      <w:bookmarkStart w:id="20" w:name="_Toc20392555"/>
      <w:bookmarkStart w:id="21" w:name="_Toc27774202"/>
      <w:bookmarkStart w:id="22" w:name="_Toc36482662"/>
      <w:bookmarkStart w:id="23" w:name="_Toc36484321"/>
      <w:bookmarkStart w:id="24" w:name="_Toc44933251"/>
      <w:bookmarkStart w:id="25" w:name="_Toc50972204"/>
      <w:bookmarkStart w:id="26" w:name="_Toc57104958"/>
      <w:bookmarkStart w:id="27" w:name="_Toc155614939"/>
      <w:bookmarkStart w:id="28" w:name="_Toc114671921"/>
      <w:bookmarkStart w:id="29" w:name="_Toc15561504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7077AB" w14:textId="77777777" w:rsidR="005C2E89" w:rsidRPr="00816C4A" w:rsidRDefault="005C2E89" w:rsidP="005C2E89">
      <w:pPr>
        <w:pStyle w:val="Heading3"/>
      </w:pPr>
      <w:bookmarkStart w:id="30" w:name="_Toc3200779"/>
      <w:bookmarkStart w:id="31" w:name="_Toc20392522"/>
      <w:bookmarkStart w:id="32" w:name="_Toc27774169"/>
      <w:bookmarkStart w:id="33" w:name="_Toc36482629"/>
      <w:bookmarkStart w:id="34" w:name="_Toc36484288"/>
      <w:bookmarkStart w:id="35" w:name="_Toc44933218"/>
      <w:bookmarkStart w:id="36" w:name="_Toc50972171"/>
      <w:bookmarkStart w:id="37" w:name="_Toc57104925"/>
      <w:bookmarkStart w:id="38" w:name="_Toc163041624"/>
      <w:r w:rsidRPr="00816C4A">
        <w:t>6.6.15</w:t>
      </w:r>
      <w:r w:rsidRPr="00816C4A">
        <w:tab/>
        <w:t>PROVIDE LOCAL INFORMATION</w:t>
      </w:r>
      <w:bookmarkEnd w:id="30"/>
      <w:bookmarkEnd w:id="31"/>
      <w:bookmarkEnd w:id="32"/>
      <w:bookmarkEnd w:id="33"/>
      <w:bookmarkEnd w:id="34"/>
      <w:bookmarkEnd w:id="35"/>
      <w:bookmarkEnd w:id="36"/>
      <w:bookmarkEnd w:id="37"/>
      <w:bookmarkEnd w:id="38"/>
    </w:p>
    <w:p w14:paraId="2EAB9664" w14:textId="77777777" w:rsidR="005C2E89" w:rsidRDefault="005C2E89" w:rsidP="005C2E8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5C2E89" w14:paraId="205B5541" w14:textId="77777777" w:rsidTr="000246D7">
        <w:trPr>
          <w:jc w:val="center"/>
        </w:trPr>
        <w:tc>
          <w:tcPr>
            <w:tcW w:w="3756" w:type="dxa"/>
            <w:tcBorders>
              <w:top w:val="single" w:sz="6" w:space="0" w:color="auto"/>
              <w:left w:val="single" w:sz="6" w:space="0" w:color="auto"/>
              <w:bottom w:val="single" w:sz="6" w:space="0" w:color="auto"/>
              <w:right w:val="single" w:sz="6" w:space="0" w:color="auto"/>
            </w:tcBorders>
          </w:tcPr>
          <w:p w14:paraId="07B547CF" w14:textId="77777777" w:rsidR="005C2E89" w:rsidRDefault="005C2E89" w:rsidP="000246D7">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50907CA2" w14:textId="77777777" w:rsidR="005C2E89" w:rsidRDefault="005C2E89" w:rsidP="000246D7">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520A21AD" w14:textId="77777777" w:rsidR="005C2E89" w:rsidRDefault="005C2E89" w:rsidP="000246D7">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69BAC6FB" w14:textId="77777777" w:rsidR="005C2E89" w:rsidRDefault="005C2E89" w:rsidP="000246D7">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D7082EB" w14:textId="77777777" w:rsidR="005C2E89" w:rsidRDefault="005C2E89" w:rsidP="000246D7">
            <w:pPr>
              <w:pStyle w:val="TAH"/>
              <w:ind w:left="284" w:hanging="284"/>
              <w:rPr>
                <w:lang w:eastAsia="en-GB"/>
              </w:rPr>
            </w:pPr>
            <w:r>
              <w:rPr>
                <w:lang w:eastAsia="en-GB"/>
              </w:rPr>
              <w:t>Length</w:t>
            </w:r>
          </w:p>
        </w:tc>
      </w:tr>
      <w:tr w:rsidR="005C2E89" w14:paraId="0D10256C" w14:textId="77777777" w:rsidTr="000246D7">
        <w:trPr>
          <w:jc w:val="center"/>
        </w:trPr>
        <w:tc>
          <w:tcPr>
            <w:tcW w:w="3756" w:type="dxa"/>
            <w:tcBorders>
              <w:top w:val="single" w:sz="6" w:space="0" w:color="auto"/>
              <w:left w:val="single" w:sz="6" w:space="0" w:color="auto"/>
              <w:bottom w:val="single" w:sz="6" w:space="0" w:color="auto"/>
              <w:right w:val="single" w:sz="6" w:space="0" w:color="auto"/>
            </w:tcBorders>
          </w:tcPr>
          <w:p w14:paraId="6AE256F5" w14:textId="77777777" w:rsidR="005C2E89" w:rsidRDefault="005C2E89" w:rsidP="000246D7">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082EE5A0" w14:textId="77777777" w:rsidR="005C2E89" w:rsidRDefault="005C2E89" w:rsidP="000246D7">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0A2BDEE7" w14:textId="77777777" w:rsidR="005C2E89" w:rsidRDefault="005C2E89" w:rsidP="000246D7">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50130B19" w14:textId="77777777" w:rsidR="005C2E89" w:rsidRDefault="005C2E89" w:rsidP="000246D7">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059DAD5B" w14:textId="77777777" w:rsidR="005C2E89" w:rsidRDefault="005C2E89" w:rsidP="000246D7">
            <w:pPr>
              <w:pStyle w:val="TAL"/>
              <w:ind w:left="284" w:hanging="284"/>
              <w:jc w:val="center"/>
            </w:pPr>
            <w:r>
              <w:t>1</w:t>
            </w:r>
          </w:p>
        </w:tc>
      </w:tr>
      <w:tr w:rsidR="005C2E89" w14:paraId="0F42A7C7" w14:textId="77777777" w:rsidTr="000246D7">
        <w:trPr>
          <w:jc w:val="center"/>
        </w:trPr>
        <w:tc>
          <w:tcPr>
            <w:tcW w:w="3756" w:type="dxa"/>
            <w:tcBorders>
              <w:top w:val="single" w:sz="6" w:space="0" w:color="auto"/>
              <w:left w:val="single" w:sz="6" w:space="0" w:color="auto"/>
              <w:bottom w:val="single" w:sz="6" w:space="0" w:color="auto"/>
              <w:right w:val="single" w:sz="6" w:space="0" w:color="auto"/>
            </w:tcBorders>
          </w:tcPr>
          <w:p w14:paraId="3F785DE7" w14:textId="73151163" w:rsidR="005C2E89" w:rsidRDefault="005C2E89" w:rsidP="000246D7">
            <w:pPr>
              <w:pStyle w:val="TAL"/>
              <w:ind w:left="284" w:hanging="284"/>
            </w:pPr>
            <w:r>
              <w:t>Length (A+B+C</w:t>
            </w:r>
            <w:ins w:id="39" w:author="Stanley M" w:date="2024-04-03T16:53:00Z">
              <w:r>
                <w:t>+D</w:t>
              </w:r>
            </w:ins>
            <w:r>
              <w:t>)</w:t>
            </w:r>
          </w:p>
        </w:tc>
        <w:tc>
          <w:tcPr>
            <w:tcW w:w="1240" w:type="dxa"/>
            <w:tcBorders>
              <w:top w:val="single" w:sz="6" w:space="0" w:color="auto"/>
              <w:left w:val="single" w:sz="6" w:space="0" w:color="auto"/>
              <w:bottom w:val="single" w:sz="6" w:space="0" w:color="auto"/>
              <w:right w:val="single" w:sz="6" w:space="0" w:color="auto"/>
            </w:tcBorders>
          </w:tcPr>
          <w:p w14:paraId="07B72D34" w14:textId="77777777" w:rsidR="005C2E89" w:rsidRDefault="005C2E89" w:rsidP="000246D7">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194DE5E8" w14:textId="77777777" w:rsidR="005C2E89" w:rsidRDefault="005C2E89" w:rsidP="000246D7">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5C79A9BB" w14:textId="77777777" w:rsidR="005C2E89" w:rsidRDefault="005C2E89" w:rsidP="000246D7">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42714A78" w14:textId="77777777" w:rsidR="005C2E89" w:rsidRDefault="005C2E89" w:rsidP="000246D7">
            <w:pPr>
              <w:pStyle w:val="TAL"/>
              <w:ind w:left="284" w:hanging="284"/>
              <w:jc w:val="center"/>
            </w:pPr>
            <w:r>
              <w:t>1 or 2</w:t>
            </w:r>
          </w:p>
        </w:tc>
      </w:tr>
      <w:tr w:rsidR="005C2E89" w14:paraId="231B41CE" w14:textId="77777777" w:rsidTr="000246D7">
        <w:trPr>
          <w:jc w:val="center"/>
        </w:trPr>
        <w:tc>
          <w:tcPr>
            <w:tcW w:w="3756" w:type="dxa"/>
            <w:tcBorders>
              <w:top w:val="single" w:sz="6" w:space="0" w:color="auto"/>
              <w:left w:val="single" w:sz="6" w:space="0" w:color="auto"/>
              <w:bottom w:val="single" w:sz="6" w:space="0" w:color="auto"/>
              <w:right w:val="single" w:sz="6" w:space="0" w:color="auto"/>
            </w:tcBorders>
          </w:tcPr>
          <w:p w14:paraId="0B2B2A07" w14:textId="77777777" w:rsidR="005C2E89" w:rsidRDefault="005C2E89" w:rsidP="000246D7">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11F812E1" w14:textId="77777777" w:rsidR="005C2E89" w:rsidRDefault="005C2E89" w:rsidP="000246D7">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74F90E63" w14:textId="77777777" w:rsidR="005C2E89" w:rsidRDefault="005C2E89" w:rsidP="000246D7">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1A9E534" w14:textId="77777777" w:rsidR="005C2E89" w:rsidRDefault="005C2E89" w:rsidP="000246D7">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3DCAAB52" w14:textId="77777777" w:rsidR="005C2E89" w:rsidRDefault="005C2E89" w:rsidP="000246D7">
            <w:pPr>
              <w:pStyle w:val="TAL"/>
              <w:ind w:left="284" w:hanging="284"/>
              <w:jc w:val="center"/>
            </w:pPr>
            <w:r>
              <w:t>A</w:t>
            </w:r>
          </w:p>
        </w:tc>
      </w:tr>
      <w:tr w:rsidR="005C2E89" w14:paraId="5F601845" w14:textId="77777777" w:rsidTr="000246D7">
        <w:trPr>
          <w:jc w:val="center"/>
        </w:trPr>
        <w:tc>
          <w:tcPr>
            <w:tcW w:w="3756" w:type="dxa"/>
            <w:tcBorders>
              <w:top w:val="single" w:sz="6" w:space="0" w:color="auto"/>
              <w:left w:val="single" w:sz="6" w:space="0" w:color="auto"/>
              <w:bottom w:val="single" w:sz="6" w:space="0" w:color="auto"/>
              <w:right w:val="single" w:sz="6" w:space="0" w:color="auto"/>
            </w:tcBorders>
          </w:tcPr>
          <w:p w14:paraId="67B84D95" w14:textId="77777777" w:rsidR="005C2E89" w:rsidRDefault="005C2E89" w:rsidP="000246D7">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24852D7D" w14:textId="77777777" w:rsidR="005C2E89" w:rsidRDefault="005C2E89" w:rsidP="000246D7">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242EDE84" w14:textId="77777777" w:rsidR="005C2E89" w:rsidRDefault="005C2E89" w:rsidP="000246D7">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351B3A15" w14:textId="77777777" w:rsidR="005C2E89" w:rsidRDefault="005C2E89" w:rsidP="000246D7">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70900015" w14:textId="77777777" w:rsidR="005C2E89" w:rsidRDefault="005C2E89" w:rsidP="000246D7">
            <w:pPr>
              <w:pStyle w:val="TAL"/>
              <w:ind w:left="284" w:hanging="284"/>
              <w:jc w:val="center"/>
            </w:pPr>
            <w:r>
              <w:t>B</w:t>
            </w:r>
          </w:p>
        </w:tc>
      </w:tr>
      <w:tr w:rsidR="005C2E89" w14:paraId="78F0EE16" w14:textId="77777777" w:rsidTr="000246D7">
        <w:trPr>
          <w:jc w:val="center"/>
        </w:trPr>
        <w:tc>
          <w:tcPr>
            <w:tcW w:w="3756" w:type="dxa"/>
            <w:tcBorders>
              <w:top w:val="single" w:sz="6" w:space="0" w:color="auto"/>
              <w:left w:val="single" w:sz="6" w:space="0" w:color="auto"/>
              <w:bottom w:val="single" w:sz="6" w:space="0" w:color="auto"/>
              <w:right w:val="single" w:sz="6" w:space="0" w:color="auto"/>
            </w:tcBorders>
          </w:tcPr>
          <w:p w14:paraId="048FE576" w14:textId="77777777" w:rsidR="005C2E89" w:rsidRDefault="005C2E89" w:rsidP="000246D7">
            <w:pPr>
              <w:pStyle w:val="TAL"/>
              <w:ind w:left="284" w:hanging="284"/>
              <w:rPr>
                <w:lang w:val="fr-FR"/>
              </w:rPr>
            </w:pPr>
            <w:r>
              <w:rPr>
                <w:lang w:val="fr-FR"/>
              </w:rPr>
              <w:t>UTRAN/E-UTRAN/</w:t>
            </w:r>
            <w:r>
              <w:t>Satellite E-UTRAN</w:t>
            </w:r>
            <w:r>
              <w:rPr>
                <w:rFonts w:hint="eastAsia"/>
                <w:lang w:val="en-US" w:eastAsia="zh-CN"/>
              </w:rPr>
              <w:t>/NG-RAN</w:t>
            </w:r>
            <w:r>
              <w:rPr>
                <w:lang w:val="en-US" w:eastAsia="zh-CN"/>
              </w:rPr>
              <w:t>/Satellite NG-RAN</w:t>
            </w:r>
            <w:r>
              <w:rPr>
                <w:lang w:val="fr-FR"/>
              </w:rPr>
              <w:t xml:space="preserve"> </w:t>
            </w:r>
            <w:proofErr w:type="spellStart"/>
            <w:r>
              <w:rPr>
                <w:lang w:val="fr-FR"/>
              </w:rPr>
              <w:t>Measurement</w:t>
            </w:r>
            <w:proofErr w:type="spellEnd"/>
            <w:r>
              <w:rPr>
                <w:lang w:val="fr-FR"/>
              </w:rPr>
              <w:t xml:space="preserve"> Qualifier</w:t>
            </w:r>
          </w:p>
        </w:tc>
        <w:tc>
          <w:tcPr>
            <w:tcW w:w="1240" w:type="dxa"/>
            <w:tcBorders>
              <w:top w:val="single" w:sz="6" w:space="0" w:color="auto"/>
              <w:left w:val="single" w:sz="6" w:space="0" w:color="auto"/>
              <w:bottom w:val="single" w:sz="6" w:space="0" w:color="auto"/>
              <w:right w:val="single" w:sz="6" w:space="0" w:color="auto"/>
            </w:tcBorders>
          </w:tcPr>
          <w:p w14:paraId="1F62A3E8" w14:textId="77777777" w:rsidR="005C2E89" w:rsidRDefault="005C2E89" w:rsidP="000246D7">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2636AC10" w14:textId="77777777" w:rsidR="005C2E89" w:rsidRDefault="005C2E89" w:rsidP="000246D7">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1A739ECF" w14:textId="77777777" w:rsidR="005C2E89" w:rsidRDefault="005C2E89" w:rsidP="000246D7">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0A01921" w14:textId="77777777" w:rsidR="005C2E89" w:rsidRDefault="005C2E89" w:rsidP="000246D7">
            <w:pPr>
              <w:pStyle w:val="TAL"/>
              <w:ind w:left="284" w:hanging="284"/>
              <w:jc w:val="center"/>
            </w:pPr>
            <w:r>
              <w:t>C</w:t>
            </w:r>
          </w:p>
        </w:tc>
      </w:tr>
      <w:tr w:rsidR="005C2E89" w14:paraId="0C8B9ED9" w14:textId="77777777" w:rsidTr="000246D7">
        <w:trPr>
          <w:jc w:val="center"/>
          <w:ins w:id="40" w:author="Stanley M" w:date="2024-04-03T16:51:00Z"/>
        </w:trPr>
        <w:tc>
          <w:tcPr>
            <w:tcW w:w="3756" w:type="dxa"/>
            <w:tcBorders>
              <w:top w:val="single" w:sz="6" w:space="0" w:color="auto"/>
              <w:left w:val="single" w:sz="6" w:space="0" w:color="auto"/>
              <w:bottom w:val="single" w:sz="6" w:space="0" w:color="auto"/>
              <w:right w:val="single" w:sz="6" w:space="0" w:color="auto"/>
            </w:tcBorders>
          </w:tcPr>
          <w:p w14:paraId="732C652E" w14:textId="7262BA99" w:rsidR="005C2E89" w:rsidRDefault="005C2E89" w:rsidP="000246D7">
            <w:pPr>
              <w:pStyle w:val="TAL"/>
              <w:ind w:left="284" w:hanging="284"/>
              <w:rPr>
                <w:ins w:id="41" w:author="Stanley M" w:date="2024-04-03T16:51:00Z"/>
                <w:lang w:val="fr-FR"/>
              </w:rPr>
            </w:pPr>
            <w:ins w:id="42" w:author="Stanley M" w:date="2024-04-03T16:52:00Z">
              <w:r>
                <w:rPr>
                  <w:lang w:val="fr-FR"/>
                </w:rPr>
                <w:t>More data</w:t>
              </w:r>
            </w:ins>
          </w:p>
        </w:tc>
        <w:tc>
          <w:tcPr>
            <w:tcW w:w="1240" w:type="dxa"/>
            <w:tcBorders>
              <w:top w:val="single" w:sz="6" w:space="0" w:color="auto"/>
              <w:left w:val="single" w:sz="6" w:space="0" w:color="auto"/>
              <w:bottom w:val="single" w:sz="6" w:space="0" w:color="auto"/>
              <w:right w:val="single" w:sz="6" w:space="0" w:color="auto"/>
            </w:tcBorders>
          </w:tcPr>
          <w:p w14:paraId="0932971E" w14:textId="038481A7" w:rsidR="005C2E89" w:rsidRDefault="005C2E89" w:rsidP="000246D7">
            <w:pPr>
              <w:pStyle w:val="TAL"/>
              <w:ind w:left="284" w:hanging="284"/>
              <w:jc w:val="center"/>
              <w:rPr>
                <w:ins w:id="43" w:author="Stanley M" w:date="2024-04-03T16:51:00Z"/>
              </w:rPr>
            </w:pPr>
            <w:ins w:id="44" w:author="Stanley M" w:date="2024-04-03T16:52:00Z">
              <w:r>
                <w:t>8.</w:t>
              </w:r>
              <w:r w:rsidRPr="008D07E7">
                <w:rPr>
                  <w:highlight w:val="yellow"/>
                </w:rPr>
                <w:t>xx</w:t>
              </w:r>
            </w:ins>
            <w:ins w:id="45" w:author="Stanley M" w:date="2024-04-04T13:12:00Z">
              <w:r w:rsidR="00FF2F41" w:rsidRPr="008D07E7">
                <w:rPr>
                  <w:highlight w:val="yellow"/>
                </w:rPr>
                <w:t>x</w:t>
              </w:r>
            </w:ins>
          </w:p>
        </w:tc>
        <w:tc>
          <w:tcPr>
            <w:tcW w:w="1240" w:type="dxa"/>
            <w:tcBorders>
              <w:top w:val="single" w:sz="6" w:space="0" w:color="auto"/>
              <w:left w:val="single" w:sz="6" w:space="0" w:color="auto"/>
              <w:bottom w:val="single" w:sz="6" w:space="0" w:color="auto"/>
              <w:right w:val="single" w:sz="6" w:space="0" w:color="auto"/>
            </w:tcBorders>
          </w:tcPr>
          <w:p w14:paraId="74DC01AF" w14:textId="061F6887" w:rsidR="005C2E89" w:rsidRDefault="005C2E89" w:rsidP="000246D7">
            <w:pPr>
              <w:pStyle w:val="TAL"/>
              <w:ind w:left="284" w:hanging="284"/>
              <w:jc w:val="center"/>
              <w:rPr>
                <w:ins w:id="46" w:author="Stanley M" w:date="2024-04-03T16:51:00Z"/>
              </w:rPr>
            </w:pPr>
            <w:ins w:id="47" w:author="Stanley M" w:date="2024-04-03T16:53:00Z">
              <w:r>
                <w:t>C</w:t>
              </w:r>
            </w:ins>
          </w:p>
        </w:tc>
        <w:tc>
          <w:tcPr>
            <w:tcW w:w="852" w:type="dxa"/>
            <w:tcBorders>
              <w:top w:val="single" w:sz="6" w:space="0" w:color="auto"/>
              <w:left w:val="single" w:sz="6" w:space="0" w:color="auto"/>
              <w:bottom w:val="single" w:sz="6" w:space="0" w:color="auto"/>
              <w:right w:val="single" w:sz="6" w:space="0" w:color="auto"/>
            </w:tcBorders>
          </w:tcPr>
          <w:p w14:paraId="373981B9" w14:textId="5EF38E6B" w:rsidR="005C2E89" w:rsidRDefault="009F68A7" w:rsidP="000246D7">
            <w:pPr>
              <w:pStyle w:val="TAL"/>
              <w:ind w:left="284" w:hanging="284"/>
              <w:jc w:val="center"/>
              <w:rPr>
                <w:ins w:id="48" w:author="Stanley M" w:date="2024-04-03T16:51:00Z"/>
              </w:rPr>
            </w:pPr>
            <w:ins w:id="49" w:author="Stanley M" w:date="2024-04-03T17:03:00Z">
              <w:r>
                <w:t>N</w:t>
              </w:r>
            </w:ins>
          </w:p>
        </w:tc>
        <w:tc>
          <w:tcPr>
            <w:tcW w:w="1418" w:type="dxa"/>
            <w:tcBorders>
              <w:top w:val="single" w:sz="6" w:space="0" w:color="auto"/>
              <w:left w:val="single" w:sz="6" w:space="0" w:color="auto"/>
              <w:bottom w:val="single" w:sz="6" w:space="0" w:color="auto"/>
              <w:right w:val="single" w:sz="6" w:space="0" w:color="auto"/>
            </w:tcBorders>
          </w:tcPr>
          <w:p w14:paraId="3432664E" w14:textId="01920AC4" w:rsidR="005C2E89" w:rsidRDefault="005C2E89" w:rsidP="000246D7">
            <w:pPr>
              <w:pStyle w:val="TAL"/>
              <w:ind w:left="284" w:hanging="284"/>
              <w:jc w:val="center"/>
              <w:rPr>
                <w:ins w:id="50" w:author="Stanley M" w:date="2024-04-03T16:51:00Z"/>
              </w:rPr>
            </w:pPr>
            <w:ins w:id="51" w:author="Stanley M" w:date="2024-04-03T16:53:00Z">
              <w:r>
                <w:t>D</w:t>
              </w:r>
            </w:ins>
          </w:p>
        </w:tc>
      </w:tr>
    </w:tbl>
    <w:p w14:paraId="4DEABFCC" w14:textId="77777777" w:rsidR="005C2E89" w:rsidRDefault="005C2E89" w:rsidP="005C2E89"/>
    <w:p w14:paraId="41CCCE0D" w14:textId="77777777" w:rsidR="005C2E89" w:rsidRDefault="005C2E89" w:rsidP="005C2E89">
      <w:pPr>
        <w:rPr>
          <w:ins w:id="52" w:author="Stanley M" w:date="2024-04-03T16:52:00Z"/>
        </w:rPr>
      </w:pPr>
      <w:r>
        <w:t>UTRAN/E-UTRAN</w:t>
      </w:r>
      <w:r>
        <w:rPr>
          <w:rFonts w:hint="eastAsia"/>
          <w:lang w:val="en-US" w:eastAsia="zh-CN"/>
        </w:rPr>
        <w:t>/</w:t>
      </w:r>
      <w:r>
        <w:t>Satellite E-UTRAN</w:t>
      </w:r>
      <w:r>
        <w:rPr>
          <w:lang w:eastAsia="zh-CN"/>
        </w:rPr>
        <w:t>/</w:t>
      </w:r>
      <w:r>
        <w:rPr>
          <w:rFonts w:hint="eastAsia"/>
          <w:lang w:val="en-US" w:eastAsia="zh-CN"/>
        </w:rPr>
        <w:t>NG-RAN</w:t>
      </w:r>
      <w:r>
        <w:rPr>
          <w:lang w:val="en-US" w:eastAsia="zh-CN"/>
        </w:rPr>
        <w:t>/Satellite 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E-UTRAN and Satellite E-UTRAN"</w:t>
      </w:r>
      <w:r>
        <w:rPr>
          <w:rFonts w:hint="eastAsia"/>
          <w:lang w:val="en-US" w:eastAsia="zh-CN"/>
        </w:rPr>
        <w:t xml:space="preserve"> or </w:t>
      </w:r>
      <w:r>
        <w:t xml:space="preserve">"Network Measurement Results for a </w:t>
      </w:r>
      <w:r>
        <w:rPr>
          <w:rFonts w:hint="eastAsia"/>
          <w:lang w:val="en-US" w:eastAsia="zh-CN"/>
        </w:rPr>
        <w:t>NG-RAN</w:t>
      </w:r>
      <w:r>
        <w:rPr>
          <w:lang w:val="en-US" w:eastAsia="zh-CN"/>
        </w:rPr>
        <w:t xml:space="preserve"> and </w:t>
      </w:r>
      <w:r>
        <w:t xml:space="preserve">Satellite </w:t>
      </w:r>
      <w:r>
        <w:rPr>
          <w:rFonts w:hint="eastAsia"/>
          <w:lang w:val="en-US" w:eastAsia="zh-CN"/>
        </w:rPr>
        <w:t>NG-RAN</w:t>
      </w:r>
      <w:r>
        <w:t xml:space="preserve"> "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3A678ECF" w14:textId="5FCEE3DF" w:rsidR="00641917" w:rsidRDefault="009F68A7" w:rsidP="005C2E89">
      <w:pPr>
        <w:rPr>
          <w:ins w:id="53" w:author="Ajantha De Silva" w:date="2024-05-29T08:25:00Z"/>
        </w:rPr>
      </w:pPr>
      <w:ins w:id="54" w:author="Stanley M" w:date="2024-04-03T17:03:00Z">
        <w:r>
          <w:t>More data</w:t>
        </w:r>
      </w:ins>
      <w:ins w:id="55" w:author="Stanley M" w:date="2024-04-03T16:52:00Z">
        <w:r w:rsidR="005C2E89">
          <w:t xml:space="preserve">: This </w:t>
        </w:r>
        <w:bookmarkStart w:id="56" w:name="_Hlk167381822"/>
        <w:r w:rsidR="005C2E89">
          <w:t xml:space="preserve">data object </w:t>
        </w:r>
      </w:ins>
      <w:bookmarkEnd w:id="56"/>
      <w:ins w:id="57" w:author="Stanley M" w:date="2024-04-03T19:39:00Z">
        <w:r w:rsidR="00CF6D65">
          <w:t xml:space="preserve">only </w:t>
        </w:r>
      </w:ins>
      <w:ins w:id="58" w:author="Stanley M" w:date="2024-04-03T16:52:00Z">
        <w:r w:rsidR="005C2E89">
          <w:t>applies when</w:t>
        </w:r>
      </w:ins>
      <w:ins w:id="59" w:author="Ajantha De Silva" w:date="2024-05-29T08:26:00Z">
        <w:r w:rsidR="00641917">
          <w:t xml:space="preserve"> </w:t>
        </w:r>
      </w:ins>
      <w:ins w:id="60" w:author="Ajantha De Silva" w:date="2024-05-29T08:29:00Z">
        <w:r w:rsidR="00C647A3">
          <w:rPr>
            <w:noProof/>
          </w:rPr>
          <w:t>ME indicates more data is available in the buffer in the prior TERMINAL RESPONSE</w:t>
        </w:r>
      </w:ins>
      <w:ins w:id="61" w:author="Ajantha De Silva" w:date="2024-05-29T08:30:00Z">
        <w:r w:rsidR="00BC3329">
          <w:rPr>
            <w:noProof/>
          </w:rPr>
          <w:t>.</w:t>
        </w:r>
      </w:ins>
    </w:p>
    <w:p w14:paraId="3A2C8035" w14:textId="67CCDD78" w:rsidR="009F35DE" w:rsidRDefault="00EB1493" w:rsidP="005C2E89">
      <w:pPr>
        <w:rPr>
          <w:ins w:id="62" w:author="Stanley M" w:date="2024-04-04T12:01:00Z"/>
        </w:rPr>
      </w:pPr>
      <w:ins w:id="63" w:author="Ajantha De Silva" w:date="2024-05-29T08:32:00Z">
        <w:r>
          <w:t>Whe</w:t>
        </w:r>
        <w:r w:rsidR="006B344E">
          <w:t xml:space="preserve">n More </w:t>
        </w:r>
      </w:ins>
      <w:ins w:id="64" w:author="Ajantha De Silva" w:date="2024-05-29T08:33:00Z">
        <w:r w:rsidR="006B344E">
          <w:t xml:space="preserve">Data </w:t>
        </w:r>
        <w:proofErr w:type="spellStart"/>
        <w:r w:rsidR="006B344E">
          <w:t>data</w:t>
        </w:r>
        <w:proofErr w:type="spellEnd"/>
        <w:r w:rsidR="006B344E">
          <w:t xml:space="preserve"> object is used in </w:t>
        </w:r>
        <w:r w:rsidR="00171D7B">
          <w:t>PROVIDE LOCAL INFORMATION (</w:t>
        </w:r>
      </w:ins>
      <w:ins w:id="65" w:author="Stanley M" w:date="2024-05-31T06:50:00Z">
        <w:r w:rsidR="001B296E">
          <w:t xml:space="preserve">e.g., </w:t>
        </w:r>
      </w:ins>
      <w:ins w:id="66" w:author="Stanley M" w:date="2024-05-31T06:51:00Z">
        <w:r w:rsidR="00B21FA7">
          <w:t xml:space="preserve">to </w:t>
        </w:r>
      </w:ins>
      <w:ins w:id="67" w:author="Stanley M" w:date="2024-05-31T06:50:00Z">
        <w:r w:rsidR="001B296E">
          <w:t xml:space="preserve">request </w:t>
        </w:r>
      </w:ins>
      <w:ins w:id="68" w:author="Ajantha De Silva" w:date="2024-05-29T08:34:00Z">
        <w:r w:rsidR="00B675EA" w:rsidRPr="00A35768">
          <w:t>list of slice(s) information</w:t>
        </w:r>
      </w:ins>
      <w:ins w:id="69" w:author="Stanley M" w:date="2024-05-31T07:04:00Z">
        <w:r w:rsidR="00056C7F">
          <w:t>, list of rejected slice(s)</w:t>
        </w:r>
      </w:ins>
      <w:ins w:id="70" w:author="Ajantha De Silva" w:date="2024-05-29T08:34:00Z">
        <w:r w:rsidR="00B675EA">
          <w:t xml:space="preserve">) </w:t>
        </w:r>
      </w:ins>
      <w:ins w:id="71" w:author="Ajantha De Silva" w:date="2024-05-29T08:35:00Z">
        <w:r w:rsidR="00B675EA">
          <w:t>i</w:t>
        </w:r>
      </w:ins>
      <w:ins w:id="72" w:author="Stanley M" w:date="2024-04-03T19:40:00Z">
        <w:r w:rsidR="00D35540">
          <w:t xml:space="preserve">t shall be included to </w:t>
        </w:r>
      </w:ins>
      <w:ins w:id="73" w:author="COLLET Herve" w:date="2024-05-23T18:14:00Z">
        <w:r w:rsidR="00D35540">
          <w:t xml:space="preserve">indicate </w:t>
        </w:r>
      </w:ins>
      <w:ins w:id="74" w:author="Stanley M" w:date="2024-04-03T19:40:00Z">
        <w:r w:rsidR="00D35540">
          <w:t xml:space="preserve">to the ME to provide the remaining </w:t>
        </w:r>
      </w:ins>
      <w:ins w:id="75" w:author="Stanley M" w:date="2024-05-30T15:28:00Z">
        <w:r w:rsidR="00176FFA">
          <w:t xml:space="preserve">information </w:t>
        </w:r>
      </w:ins>
      <w:ins w:id="76" w:author="Stanley M" w:date="2024-04-03T20:19:00Z">
        <w:r w:rsidR="00D35540">
          <w:t>that</w:t>
        </w:r>
      </w:ins>
      <w:ins w:id="77" w:author="Stanley M" w:date="2024-05-31T07:06:00Z">
        <w:r w:rsidR="00EA6CF8">
          <w:t xml:space="preserve"> </w:t>
        </w:r>
      </w:ins>
      <w:ins w:id="78" w:author="Stanley M" w:date="2024-04-03T20:19:00Z">
        <w:r w:rsidR="00D35540">
          <w:lastRenderedPageBreak/>
          <w:t xml:space="preserve">is </w:t>
        </w:r>
      </w:ins>
      <w:ins w:id="79" w:author="Stanley M" w:date="2024-04-03T19:40:00Z">
        <w:r w:rsidR="00D35540">
          <w:t>available</w:t>
        </w:r>
      </w:ins>
      <w:ins w:id="80" w:author="COLLET Herve" w:date="2024-05-23T18:37:00Z">
        <w:r w:rsidR="00D35540">
          <w:t xml:space="preserve"> at the ME</w:t>
        </w:r>
      </w:ins>
      <w:ins w:id="81" w:author="Stanley M" w:date="2024-04-03T19:40:00Z">
        <w:r w:rsidR="00D35540">
          <w:t>.</w:t>
        </w:r>
      </w:ins>
      <w:ins w:id="82" w:author="Stanley M" w:date="2024-04-04T11:53:00Z">
        <w:r w:rsidR="00D35540">
          <w:t xml:space="preserve"> </w:t>
        </w:r>
      </w:ins>
      <w:ins w:id="83" w:author="Stanley M" w:date="2024-04-03T16:52:00Z">
        <w:r w:rsidR="005C2E89">
          <w:t xml:space="preserve">It shall only be included if the ME has indicated it supports </w:t>
        </w:r>
      </w:ins>
      <w:ins w:id="84" w:author="COLLET Herve" w:date="2024-05-23T18:31:00Z">
        <w:r w:rsidR="009B51F0">
          <w:t>"</w:t>
        </w:r>
        <w:r w:rsidR="009B51F0" w:rsidRPr="009B51F0">
          <w:t xml:space="preserve">Support of chaining </w:t>
        </w:r>
      </w:ins>
      <w:ins w:id="85" w:author="Stanley M" w:date="2024-05-30T15:31:00Z">
        <w:r w:rsidR="00930EBB">
          <w:t xml:space="preserve">of </w:t>
        </w:r>
      </w:ins>
      <w:ins w:id="86" w:author="Stanley M" w:date="2024-05-30T15:29:00Z">
        <w:r w:rsidR="00C8494F">
          <w:t>PLI/Envelope commands</w:t>
        </w:r>
      </w:ins>
      <w:ins w:id="87" w:author="Stanley M" w:date="2024-04-03T17:08:00Z">
        <w:r w:rsidR="009F68A7">
          <w:t>"</w:t>
        </w:r>
      </w:ins>
      <w:ins w:id="88" w:author="Stanley M" w:date="2024-04-03T16:52:00Z">
        <w:r w:rsidR="005C2E89">
          <w:t xml:space="preserve"> via the respective </w:t>
        </w:r>
      </w:ins>
      <w:ins w:id="89" w:author="COLLET Herve" w:date="2024-05-23T18:38:00Z">
        <w:r w:rsidR="00D35540">
          <w:t xml:space="preserve">Terminal Profile </w:t>
        </w:r>
      </w:ins>
      <w:ins w:id="90" w:author="Stanley M" w:date="2024-04-03T16:52:00Z">
        <w:r w:rsidR="005C2E89">
          <w:t>setting</w:t>
        </w:r>
      </w:ins>
      <w:ins w:id="91" w:author="Stanley M" w:date="2024-04-03T17:08:00Z">
        <w:r w:rsidR="009F68A7">
          <w:t xml:space="preserve">, and </w:t>
        </w:r>
      </w:ins>
      <w:ins w:id="92" w:author="COLLET Herve" w:date="2024-05-23T18:30:00Z">
        <w:r w:rsidR="009B51F0">
          <w:t xml:space="preserve">the </w:t>
        </w:r>
      </w:ins>
      <w:ins w:id="93" w:author="Stanley M" w:date="2024-04-03T17:08:00Z">
        <w:r w:rsidR="009F68A7">
          <w:t xml:space="preserve">ME has </w:t>
        </w:r>
      </w:ins>
      <w:ins w:id="94" w:author="COLLET Herve" w:date="2024-05-23T18:35:00Z">
        <w:r w:rsidR="00D35540">
          <w:t xml:space="preserve">included </w:t>
        </w:r>
      </w:ins>
      <w:ins w:id="95" w:author="COLLET Herve" w:date="2024-05-23T18:40:00Z">
        <w:r w:rsidR="00CA56EB">
          <w:t>'</w:t>
        </w:r>
      </w:ins>
      <w:ins w:id="96" w:author="COLLET Herve" w:date="2024-05-23T18:35:00Z">
        <w:r w:rsidR="00D35540">
          <w:t>More data</w:t>
        </w:r>
      </w:ins>
      <w:ins w:id="97" w:author="COLLET Herve" w:date="2024-05-23T18:40:00Z">
        <w:r w:rsidR="00CA56EB">
          <w:t>'</w:t>
        </w:r>
      </w:ins>
      <w:ins w:id="98" w:author="COLLET Herve" w:date="2024-05-23T18:35:00Z">
        <w:r w:rsidR="00D35540">
          <w:t xml:space="preserve"> </w:t>
        </w:r>
      </w:ins>
      <w:ins w:id="99" w:author="Stanley M" w:date="2024-04-03T16:52:00Z">
        <w:r w:rsidR="00D35540">
          <w:t xml:space="preserve">data object </w:t>
        </w:r>
      </w:ins>
      <w:ins w:id="100" w:author="Stanley M" w:date="2024-04-03T17:08:00Z">
        <w:r w:rsidR="009F68A7">
          <w:t xml:space="preserve">in </w:t>
        </w:r>
      </w:ins>
      <w:ins w:id="101" w:author="Stanley M" w:date="2024-05-31T06:39:00Z">
        <w:r w:rsidR="0012586F">
          <w:t xml:space="preserve">the </w:t>
        </w:r>
      </w:ins>
      <w:ins w:id="102" w:author="Stanley M" w:date="2024-05-24T21:49:00Z">
        <w:r w:rsidR="00FE6BC5">
          <w:t xml:space="preserve">prior </w:t>
        </w:r>
      </w:ins>
      <w:ins w:id="103" w:author="COLLET Herve" w:date="2024-05-23T18:32:00Z">
        <w:r w:rsidR="009B51F0">
          <w:t xml:space="preserve">TERMINAL RESPONSE </w:t>
        </w:r>
      </w:ins>
      <w:ins w:id="104" w:author="COLLET Herve" w:date="2024-05-23T18:35:00Z">
        <w:r w:rsidR="00D35540">
          <w:t xml:space="preserve">indicating </w:t>
        </w:r>
      </w:ins>
      <w:ins w:id="105" w:author="Stanley M" w:date="2024-04-03T17:08:00Z">
        <w:r w:rsidR="009F68A7">
          <w:t xml:space="preserve">that it has more </w:t>
        </w:r>
      </w:ins>
      <w:ins w:id="106" w:author="Stanley M" w:date="2024-05-31T06:30:00Z">
        <w:r w:rsidR="00C17D89">
          <w:t xml:space="preserve">data </w:t>
        </w:r>
      </w:ins>
      <w:ins w:id="107" w:author="Stanley M" w:date="2024-04-03T17:08:00Z">
        <w:r w:rsidR="009F68A7">
          <w:t>available</w:t>
        </w:r>
      </w:ins>
      <w:ins w:id="108" w:author="Stanley M" w:date="2024-05-31T06:30:00Z">
        <w:r w:rsidR="00C17D89">
          <w:t xml:space="preserve"> (e.g., partial slice information)</w:t>
        </w:r>
      </w:ins>
      <w:ins w:id="109" w:author="Stanley M" w:date="2024-04-03T16:52:00Z">
        <w:r w:rsidR="005C2E89">
          <w:t>.</w:t>
        </w:r>
      </w:ins>
    </w:p>
    <w:p w14:paraId="59EDA8C5" w14:textId="4B37ECE9" w:rsidR="005C2E89" w:rsidRDefault="009F35DE" w:rsidP="00CC3955">
      <w:pPr>
        <w:pStyle w:val="NO"/>
      </w:pPr>
      <w:ins w:id="110" w:author="Stanley M" w:date="2024-04-04T12:07:00Z">
        <w:r w:rsidRPr="00816C4A">
          <w:t>NOTE:</w:t>
        </w:r>
        <w:r w:rsidRPr="00816C4A">
          <w:tab/>
        </w:r>
      </w:ins>
      <w:ins w:id="111" w:author="Stanley M" w:date="2024-04-04T12:18:00Z">
        <w:r w:rsidR="00D4733D">
          <w:t>If</w:t>
        </w:r>
      </w:ins>
      <w:ins w:id="112" w:author="Stanley M" w:date="2024-04-04T12:08:00Z">
        <w:r>
          <w:t xml:space="preserve"> 'More data' </w:t>
        </w:r>
      </w:ins>
      <w:ins w:id="113" w:author="COLLET Herve" w:date="2024-05-23T18:40:00Z">
        <w:r w:rsidR="00CA56EB">
          <w:t xml:space="preserve">data object </w:t>
        </w:r>
      </w:ins>
      <w:ins w:id="114" w:author="Stanley M" w:date="2024-04-04T12:08:00Z">
        <w:r>
          <w:t xml:space="preserve">is </w:t>
        </w:r>
      </w:ins>
      <w:ins w:id="115" w:author="COLLET Herve" w:date="2024-05-23T18:15:00Z">
        <w:r w:rsidR="00841DAE">
          <w:t>included</w:t>
        </w:r>
      </w:ins>
      <w:ins w:id="116" w:author="COLLET Herve" w:date="2024-05-23T18:17:00Z">
        <w:r w:rsidR="00841DAE">
          <w:t xml:space="preserve"> </w:t>
        </w:r>
      </w:ins>
      <w:ins w:id="117" w:author="Stanley M" w:date="2024-05-31T06:31:00Z">
        <w:r w:rsidR="00C17D89">
          <w:t xml:space="preserve">in PROVIDE LOCAL INFORMATION </w:t>
        </w:r>
      </w:ins>
      <w:ins w:id="118" w:author="COLLET Herve" w:date="2024-05-23T18:17:00Z">
        <w:r w:rsidR="00841DAE">
          <w:t>and</w:t>
        </w:r>
      </w:ins>
      <w:ins w:id="119" w:author="Stanley M" w:date="2024-04-04T12:08:00Z">
        <w:r>
          <w:t xml:space="preserve"> </w:t>
        </w:r>
      </w:ins>
      <w:ins w:id="120" w:author="COLLET Herve" w:date="2024-05-23T18:15:00Z">
        <w:r w:rsidR="00841DAE">
          <w:t xml:space="preserve">the </w:t>
        </w:r>
      </w:ins>
      <w:ins w:id="121" w:author="Stanley M" w:date="2024-04-04T12:08:00Z">
        <w:r>
          <w:t xml:space="preserve">ME has </w:t>
        </w:r>
      </w:ins>
      <w:ins w:id="122" w:author="COLLET Herve" w:date="2024-05-23T18:17:00Z">
        <w:r w:rsidR="00841DAE">
          <w:t xml:space="preserve">no </w:t>
        </w:r>
      </w:ins>
      <w:ins w:id="123" w:author="Stanley M" w:date="2024-04-04T12:08:00Z">
        <w:r>
          <w:t xml:space="preserve">more </w:t>
        </w:r>
      </w:ins>
      <w:ins w:id="124" w:author="COLLET Herve" w:date="2024-05-23T18:17:00Z">
        <w:r w:rsidR="00841DAE">
          <w:t xml:space="preserve">remaining partially supported slice(s) information available </w:t>
        </w:r>
      </w:ins>
      <w:ins w:id="125" w:author="Stanley M" w:date="2024-04-04T12:08:00Z">
        <w:r>
          <w:t xml:space="preserve">then </w:t>
        </w:r>
      </w:ins>
      <w:ins w:id="126" w:author="COLLET Herve" w:date="2024-05-23T18:16:00Z">
        <w:r w:rsidR="00841DAE">
          <w:t xml:space="preserve">the </w:t>
        </w:r>
      </w:ins>
      <w:ins w:id="127" w:author="Stanley M" w:date="2024-04-04T12:08:00Z">
        <w:r>
          <w:t xml:space="preserve">ME shall </w:t>
        </w:r>
      </w:ins>
      <w:ins w:id="128" w:author="COLLET Herve" w:date="2024-05-23T18:20:00Z">
        <w:r w:rsidR="006E623A">
          <w:t xml:space="preserve">inform the UICC </w:t>
        </w:r>
      </w:ins>
      <w:ins w:id="129" w:author="COLLET Herve" w:date="2024-05-23T18:42:00Z">
        <w:r w:rsidR="00CA56EB">
          <w:t>using</w:t>
        </w:r>
      </w:ins>
      <w:ins w:id="130" w:author="COLLET Herve" w:date="2024-05-23T18:22:00Z">
        <w:r w:rsidR="006E623A">
          <w:t xml:space="preserve"> </w:t>
        </w:r>
      </w:ins>
      <w:ins w:id="131" w:author="Stanley M" w:date="2024-04-04T12:08:00Z">
        <w:r>
          <w:t>TERMINAL RESPONSE</w:t>
        </w:r>
      </w:ins>
      <w:ins w:id="132" w:author="Stanley M" w:date="2024-04-04T12:09:00Z">
        <w:r>
          <w:t xml:space="preserve"> with </w:t>
        </w:r>
      </w:ins>
      <w:ins w:id="133" w:author="Stanley M" w:date="2024-04-04T12:11:00Z">
        <w:r>
          <w:t>general result '</w:t>
        </w:r>
        <w:r w:rsidRPr="009F35DE">
          <w:t>Terminal currently unable to process command</w:t>
        </w:r>
        <w:r>
          <w:t>'</w:t>
        </w:r>
      </w:ins>
      <w:ins w:id="134" w:author="Stanley M" w:date="2024-04-04T12:15:00Z">
        <w:r w:rsidR="008C1AD7">
          <w:t xml:space="preserve">, </w:t>
        </w:r>
      </w:ins>
      <w:ins w:id="135" w:author="Stanley M" w:date="2024-04-04T13:18:00Z">
        <w:r w:rsidR="00EF413E">
          <w:t>with</w:t>
        </w:r>
      </w:ins>
      <w:ins w:id="136" w:author="Stanley M" w:date="2024-04-04T12:16:00Z">
        <w:r w:rsidR="008C1AD7">
          <w:t xml:space="preserve"> </w:t>
        </w:r>
      </w:ins>
      <w:ins w:id="137" w:author="COLLET Herve" w:date="2024-05-23T18:50:00Z">
        <w:r w:rsidR="007E3560">
          <w:t xml:space="preserve">additional information </w:t>
        </w:r>
      </w:ins>
      <w:ins w:id="138" w:author="Stanley M" w:date="2024-04-04T12:15:00Z">
        <w:r w:rsidR="008C1AD7">
          <w:t>'</w:t>
        </w:r>
      </w:ins>
      <w:ins w:id="139" w:author="COLLET Herve" w:date="2024-05-23T18:26:00Z">
        <w:r w:rsidR="00C03E6F">
          <w:t>No more data available</w:t>
        </w:r>
      </w:ins>
      <w:ins w:id="140" w:author="Stanley M" w:date="2024-04-04T12:16:00Z">
        <w:r w:rsidR="008C1AD7">
          <w:t>'</w:t>
        </w:r>
      </w:ins>
      <w:ins w:id="141" w:author="Stanley M" w:date="2024-04-04T12:13:00Z">
        <w:r>
          <w:t>.</w:t>
        </w:r>
      </w:ins>
      <w:ins w:id="142" w:author="Stanley M" w:date="2024-04-04T12:14:00Z">
        <w:r>
          <w:t xml:space="preserve"> </w:t>
        </w:r>
      </w:ins>
      <w:ins w:id="143" w:author="Stanley M" w:date="2024-05-24T08:25:00Z">
        <w:r w:rsidR="00C03B06">
          <w:t xml:space="preserve">When ME has </w:t>
        </w:r>
      </w:ins>
      <w:ins w:id="144" w:author="Stanley M" w:date="2024-05-27T21:20:00Z">
        <w:r w:rsidR="00EB7403">
          <w:t xml:space="preserve">updated or </w:t>
        </w:r>
      </w:ins>
      <w:ins w:id="145" w:author="Stanley M" w:date="2024-05-24T08:25:00Z">
        <w:r w:rsidR="00C03B06">
          <w:t xml:space="preserve">deleted the </w:t>
        </w:r>
      </w:ins>
      <w:ins w:id="146" w:author="Stanley M" w:date="2024-05-27T21:19:00Z">
        <w:r w:rsidR="007D5357">
          <w:t>existing</w:t>
        </w:r>
      </w:ins>
      <w:ins w:id="147" w:author="Stanley M" w:date="2024-05-24T08:25:00Z">
        <w:r w:rsidR="00C03B06">
          <w:t xml:space="preserve"> </w:t>
        </w:r>
      </w:ins>
      <w:ins w:id="148" w:author="Stanley M" w:date="2024-05-30T15:32:00Z">
        <w:r w:rsidR="004A210E">
          <w:t xml:space="preserve">information </w:t>
        </w:r>
      </w:ins>
      <w:ins w:id="149" w:author="Stanley M" w:date="2024-05-30T15:33:00Z">
        <w:r w:rsidR="004A210E">
          <w:t xml:space="preserve">(e.g., </w:t>
        </w:r>
      </w:ins>
      <w:ins w:id="150" w:author="Stanley M" w:date="2024-05-24T08:25:00Z">
        <w:r w:rsidR="00C03B06">
          <w:t xml:space="preserve">partially supported slice(s) information </w:t>
        </w:r>
      </w:ins>
      <w:ins w:id="151" w:author="Stanley M" w:date="2024-05-24T09:12:00Z">
        <w:r w:rsidR="00A24E22">
          <w:t xml:space="preserve">via </w:t>
        </w:r>
      </w:ins>
      <w:ins w:id="152" w:author="Stanley M" w:date="2024-05-24T08:29:00Z">
        <w:r w:rsidR="00F95327">
          <w:t xml:space="preserve">CONFIGURATION UPDATE COMMAND </w:t>
        </w:r>
      </w:ins>
      <w:ins w:id="153" w:author="Stanley M" w:date="2024-05-24T09:11:00Z">
        <w:r w:rsidR="00A24E22">
          <w:t>as defined in 3GPP TS 24.501 [70]</w:t>
        </w:r>
      </w:ins>
      <w:ins w:id="154" w:author="Stanley M" w:date="2024-05-24T08:28:00Z">
        <w:r w:rsidR="00F95327">
          <w:t>)</w:t>
        </w:r>
      </w:ins>
      <w:ins w:id="155" w:author="Stanley M" w:date="2024-05-24T09:09:00Z">
        <w:r w:rsidR="00A24E22">
          <w:t xml:space="preserve"> </w:t>
        </w:r>
      </w:ins>
      <w:ins w:id="156" w:author="Stanley M" w:date="2024-05-24T08:25:00Z">
        <w:r w:rsidR="00C03B06">
          <w:t>then the ME shall inform</w:t>
        </w:r>
      </w:ins>
      <w:ins w:id="157" w:author="Stanley M" w:date="2024-05-24T08:26:00Z">
        <w:r w:rsidR="00C03B06">
          <w:t xml:space="preserve"> the UICC using TERMINAL RESPONSE with general result '</w:t>
        </w:r>
        <w:r w:rsidR="00C03B06" w:rsidRPr="009F35DE">
          <w:t>Terminal currently unable to process command</w:t>
        </w:r>
        <w:r w:rsidR="00C03B06">
          <w:t>', and with additional information '</w:t>
        </w:r>
      </w:ins>
      <w:ins w:id="158" w:author="Stanley M" w:date="2024-05-24T08:27:00Z">
        <w:r w:rsidR="00C03B06">
          <w:t>Pending data deleted by the ME'</w:t>
        </w:r>
      </w:ins>
      <w:ins w:id="159" w:author="Stanley M" w:date="2024-05-24T08:28:00Z">
        <w:r w:rsidR="00F95327">
          <w:t>.</w:t>
        </w:r>
      </w:ins>
    </w:p>
    <w:p w14:paraId="5353A620" w14:textId="180980D8" w:rsidR="00EB2FCD" w:rsidRPr="006B5418" w:rsidRDefault="00EB2FCD" w:rsidP="006312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31293">
        <w:rPr>
          <w:rFonts w:ascii="Arial" w:hAnsi="Arial" w:cs="Arial"/>
          <w:color w:val="0000FF"/>
          <w:sz w:val="28"/>
          <w:szCs w:val="28"/>
          <w:lang w:val="en-US"/>
        </w:rPr>
        <w:t>Third</w:t>
      </w:r>
      <w:r w:rsidR="00631293"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129CE57" w14:textId="77777777" w:rsidR="009E2350" w:rsidRPr="00816C4A" w:rsidRDefault="009E2350" w:rsidP="009E2350">
      <w:pPr>
        <w:pStyle w:val="Heading3"/>
      </w:pPr>
      <w:bookmarkStart w:id="160" w:name="_Toc3200813"/>
      <w:bookmarkStart w:id="161" w:name="_Toc20392556"/>
      <w:bookmarkStart w:id="162" w:name="_Toc27774203"/>
      <w:bookmarkStart w:id="163" w:name="_Toc36482663"/>
      <w:bookmarkStart w:id="164" w:name="_Toc36484322"/>
      <w:bookmarkStart w:id="165" w:name="_Toc44933252"/>
      <w:bookmarkStart w:id="166" w:name="_Toc50972205"/>
      <w:bookmarkStart w:id="167" w:name="_Toc57104959"/>
      <w:bookmarkStart w:id="168" w:name="_Toc155614940"/>
      <w:bookmarkEnd w:id="19"/>
      <w:bookmarkEnd w:id="20"/>
      <w:bookmarkEnd w:id="21"/>
      <w:bookmarkEnd w:id="22"/>
      <w:bookmarkEnd w:id="23"/>
      <w:bookmarkEnd w:id="24"/>
      <w:bookmarkEnd w:id="25"/>
      <w:bookmarkEnd w:id="26"/>
      <w:bookmarkEnd w:id="27"/>
      <w:r w:rsidRPr="00816C4A">
        <w:t>6.8.0</w:t>
      </w:r>
      <w:r w:rsidRPr="00816C4A">
        <w:tab/>
        <w:t>Overall structure of TERMINAL RESPONSE</w:t>
      </w:r>
      <w:bookmarkEnd w:id="160"/>
      <w:bookmarkEnd w:id="161"/>
      <w:bookmarkEnd w:id="162"/>
      <w:bookmarkEnd w:id="163"/>
      <w:bookmarkEnd w:id="164"/>
      <w:bookmarkEnd w:id="165"/>
      <w:bookmarkEnd w:id="166"/>
      <w:bookmarkEnd w:id="167"/>
      <w:bookmarkEnd w:id="168"/>
    </w:p>
    <w:p w14:paraId="6BDDDDA2" w14:textId="77777777" w:rsidR="009E2350" w:rsidRPr="000C201D" w:rsidRDefault="009E2350" w:rsidP="009E2350">
      <w:r w:rsidRPr="000C201D">
        <w:t>Direction: ME to UICC.</w:t>
      </w:r>
    </w:p>
    <w:p w14:paraId="398C7DC6" w14:textId="1BF8E674" w:rsidR="009E2350" w:rsidRPr="000C201D" w:rsidRDefault="009E2350" w:rsidP="009E2350">
      <w:r w:rsidRPr="000C201D">
        <w:t>The command header is specified in TS 31.101 [13]. Length (A+B+ … +</w:t>
      </w:r>
      <w:r>
        <w:t>AF</w:t>
      </w:r>
      <w:r w:rsidRPr="000C201D">
        <w:t>) is indicated by P3 of the header.</w:t>
      </w:r>
    </w:p>
    <w:p w14:paraId="5DC1DA63" w14:textId="77777777" w:rsidR="009E2350" w:rsidRPr="000C201D" w:rsidRDefault="009E2350" w:rsidP="009E2350">
      <w:r w:rsidRPr="000C201D">
        <w:t>Command parameters/data.</w:t>
      </w:r>
    </w:p>
    <w:p w14:paraId="70E3F06A" w14:textId="77777777" w:rsidR="009E2350" w:rsidRPr="00816C4A" w:rsidRDefault="009E2350" w:rsidP="009E235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9E2350" w:rsidRPr="00816C4A" w14:paraId="1C4CFB0E" w14:textId="77777777" w:rsidTr="00E46DF9">
        <w:trPr>
          <w:tblHeader/>
          <w:jc w:val="center"/>
        </w:trPr>
        <w:tc>
          <w:tcPr>
            <w:tcW w:w="3756" w:type="dxa"/>
          </w:tcPr>
          <w:p w14:paraId="738AF449" w14:textId="77777777" w:rsidR="009E2350" w:rsidRPr="00816C4A" w:rsidRDefault="009E2350" w:rsidP="00E46DF9">
            <w:pPr>
              <w:pStyle w:val="TAH"/>
              <w:keepNext w:val="0"/>
              <w:keepLines w:val="0"/>
              <w:rPr>
                <w:lang w:eastAsia="en-GB"/>
              </w:rPr>
            </w:pPr>
            <w:r w:rsidRPr="00816C4A">
              <w:rPr>
                <w:lang w:eastAsia="en-GB"/>
              </w:rPr>
              <w:t>Description</w:t>
            </w:r>
          </w:p>
        </w:tc>
        <w:tc>
          <w:tcPr>
            <w:tcW w:w="1348" w:type="dxa"/>
          </w:tcPr>
          <w:p w14:paraId="34CA965F" w14:textId="77777777" w:rsidR="009E2350" w:rsidRPr="00816C4A" w:rsidRDefault="009E2350" w:rsidP="00E46DF9">
            <w:pPr>
              <w:pStyle w:val="TAH"/>
              <w:keepNext w:val="0"/>
              <w:keepLines w:val="0"/>
              <w:rPr>
                <w:lang w:eastAsia="en-GB"/>
              </w:rPr>
            </w:pPr>
            <w:r w:rsidRPr="00816C4A">
              <w:rPr>
                <w:lang w:eastAsia="en-GB"/>
              </w:rPr>
              <w:t>Clause</w:t>
            </w:r>
          </w:p>
        </w:tc>
        <w:tc>
          <w:tcPr>
            <w:tcW w:w="992" w:type="dxa"/>
          </w:tcPr>
          <w:p w14:paraId="5AF78C1B" w14:textId="77777777" w:rsidR="009E2350" w:rsidRPr="00816C4A" w:rsidRDefault="009E2350" w:rsidP="00E46DF9">
            <w:pPr>
              <w:pStyle w:val="TAH"/>
              <w:keepNext w:val="0"/>
              <w:keepLines w:val="0"/>
              <w:rPr>
                <w:lang w:eastAsia="en-GB"/>
              </w:rPr>
            </w:pPr>
            <w:r w:rsidRPr="00816C4A">
              <w:rPr>
                <w:lang w:eastAsia="en-GB"/>
              </w:rPr>
              <w:t>M/O/C</w:t>
            </w:r>
          </w:p>
        </w:tc>
        <w:tc>
          <w:tcPr>
            <w:tcW w:w="994" w:type="dxa"/>
          </w:tcPr>
          <w:p w14:paraId="65C6E097" w14:textId="77777777" w:rsidR="009E2350" w:rsidRPr="00816C4A" w:rsidRDefault="009E2350" w:rsidP="00E46DF9">
            <w:pPr>
              <w:pStyle w:val="TAH"/>
              <w:keepNext w:val="0"/>
              <w:keepLines w:val="0"/>
              <w:rPr>
                <w:lang w:eastAsia="en-GB"/>
              </w:rPr>
            </w:pPr>
            <w:r w:rsidRPr="00816C4A">
              <w:rPr>
                <w:lang w:eastAsia="en-GB"/>
              </w:rPr>
              <w:t>Min</w:t>
            </w:r>
          </w:p>
        </w:tc>
        <w:tc>
          <w:tcPr>
            <w:tcW w:w="1418" w:type="dxa"/>
          </w:tcPr>
          <w:p w14:paraId="19A2F991" w14:textId="77777777" w:rsidR="009E2350" w:rsidRPr="00816C4A" w:rsidRDefault="009E2350" w:rsidP="00E46DF9">
            <w:pPr>
              <w:pStyle w:val="TAH"/>
              <w:keepNext w:val="0"/>
              <w:keepLines w:val="0"/>
              <w:rPr>
                <w:lang w:eastAsia="en-GB"/>
              </w:rPr>
            </w:pPr>
            <w:r w:rsidRPr="00816C4A">
              <w:rPr>
                <w:lang w:eastAsia="en-GB"/>
              </w:rPr>
              <w:t>Length</w:t>
            </w:r>
          </w:p>
        </w:tc>
      </w:tr>
      <w:tr w:rsidR="009E2350" w:rsidRPr="00816C4A" w14:paraId="4C49C237" w14:textId="77777777" w:rsidTr="00E46DF9">
        <w:trPr>
          <w:jc w:val="center"/>
        </w:trPr>
        <w:tc>
          <w:tcPr>
            <w:tcW w:w="3756" w:type="dxa"/>
          </w:tcPr>
          <w:p w14:paraId="50481796" w14:textId="77777777" w:rsidR="009E2350" w:rsidRPr="00816C4A" w:rsidRDefault="009E2350" w:rsidP="00E46DF9">
            <w:pPr>
              <w:pStyle w:val="TAL"/>
              <w:keepNext w:val="0"/>
              <w:keepLines w:val="0"/>
            </w:pPr>
            <w:r w:rsidRPr="00816C4A">
              <w:t>Command details</w:t>
            </w:r>
          </w:p>
        </w:tc>
        <w:tc>
          <w:tcPr>
            <w:tcW w:w="1348" w:type="dxa"/>
          </w:tcPr>
          <w:p w14:paraId="78BDA49D" w14:textId="77777777" w:rsidR="009E2350" w:rsidRPr="00816C4A" w:rsidRDefault="009E2350" w:rsidP="00E46DF9">
            <w:pPr>
              <w:pStyle w:val="TAL"/>
              <w:keepNext w:val="0"/>
              <w:keepLines w:val="0"/>
              <w:jc w:val="center"/>
              <w:rPr>
                <w:lang w:val="fr-FR"/>
              </w:rPr>
            </w:pPr>
            <w:r w:rsidRPr="00816C4A">
              <w:rPr>
                <w:lang w:val="fr-FR"/>
              </w:rPr>
              <w:t>8.6</w:t>
            </w:r>
          </w:p>
        </w:tc>
        <w:tc>
          <w:tcPr>
            <w:tcW w:w="992" w:type="dxa"/>
          </w:tcPr>
          <w:p w14:paraId="1E61140C" w14:textId="77777777" w:rsidR="009E2350" w:rsidRPr="00816C4A" w:rsidRDefault="009E2350" w:rsidP="00E46DF9">
            <w:pPr>
              <w:pStyle w:val="TAL"/>
              <w:keepNext w:val="0"/>
              <w:keepLines w:val="0"/>
              <w:jc w:val="center"/>
              <w:rPr>
                <w:lang w:val="fr-FR"/>
              </w:rPr>
            </w:pPr>
            <w:r w:rsidRPr="00816C4A">
              <w:rPr>
                <w:lang w:val="fr-FR"/>
              </w:rPr>
              <w:t>M</w:t>
            </w:r>
          </w:p>
        </w:tc>
        <w:tc>
          <w:tcPr>
            <w:tcW w:w="994" w:type="dxa"/>
          </w:tcPr>
          <w:p w14:paraId="0D4AD153" w14:textId="77777777" w:rsidR="009E2350" w:rsidRPr="00816C4A" w:rsidRDefault="009E2350" w:rsidP="00E46DF9">
            <w:pPr>
              <w:pStyle w:val="TAL"/>
              <w:keepNext w:val="0"/>
              <w:keepLines w:val="0"/>
              <w:jc w:val="center"/>
              <w:rPr>
                <w:lang w:val="fr-FR"/>
              </w:rPr>
            </w:pPr>
            <w:r w:rsidRPr="00816C4A">
              <w:rPr>
                <w:lang w:val="fr-FR"/>
              </w:rPr>
              <w:t>Y</w:t>
            </w:r>
          </w:p>
        </w:tc>
        <w:tc>
          <w:tcPr>
            <w:tcW w:w="1418" w:type="dxa"/>
          </w:tcPr>
          <w:p w14:paraId="0A4D2324" w14:textId="77777777" w:rsidR="009E2350" w:rsidRPr="00816C4A" w:rsidRDefault="009E2350" w:rsidP="00E46DF9">
            <w:pPr>
              <w:pStyle w:val="TAL"/>
              <w:keepNext w:val="0"/>
              <w:keepLines w:val="0"/>
              <w:jc w:val="center"/>
              <w:rPr>
                <w:lang w:val="fr-FR"/>
              </w:rPr>
            </w:pPr>
            <w:r w:rsidRPr="00816C4A">
              <w:rPr>
                <w:lang w:val="fr-FR"/>
              </w:rPr>
              <w:t>A</w:t>
            </w:r>
          </w:p>
        </w:tc>
      </w:tr>
      <w:tr w:rsidR="009E2350" w:rsidRPr="00816C4A" w14:paraId="0006F17F" w14:textId="77777777" w:rsidTr="00E46DF9">
        <w:trPr>
          <w:jc w:val="center"/>
        </w:trPr>
        <w:tc>
          <w:tcPr>
            <w:tcW w:w="3756" w:type="dxa"/>
          </w:tcPr>
          <w:p w14:paraId="44ACA347" w14:textId="77777777" w:rsidR="009E2350" w:rsidRPr="00816C4A" w:rsidRDefault="009E2350" w:rsidP="00E46DF9">
            <w:pPr>
              <w:pStyle w:val="TAL"/>
              <w:keepNext w:val="0"/>
              <w:keepLines w:val="0"/>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348" w:type="dxa"/>
          </w:tcPr>
          <w:p w14:paraId="2E00B8D4" w14:textId="77777777" w:rsidR="009E2350" w:rsidRPr="00816C4A" w:rsidRDefault="009E2350" w:rsidP="00E46DF9">
            <w:pPr>
              <w:pStyle w:val="TAL"/>
              <w:keepNext w:val="0"/>
              <w:keepLines w:val="0"/>
              <w:jc w:val="center"/>
              <w:rPr>
                <w:lang w:val="fr-FR"/>
              </w:rPr>
            </w:pPr>
            <w:r w:rsidRPr="00816C4A">
              <w:rPr>
                <w:lang w:val="fr-FR"/>
              </w:rPr>
              <w:t>8.7</w:t>
            </w:r>
          </w:p>
        </w:tc>
        <w:tc>
          <w:tcPr>
            <w:tcW w:w="992" w:type="dxa"/>
          </w:tcPr>
          <w:p w14:paraId="6CBF7547" w14:textId="77777777" w:rsidR="009E2350" w:rsidRPr="00816C4A" w:rsidRDefault="009E2350" w:rsidP="00E46DF9">
            <w:pPr>
              <w:pStyle w:val="TAL"/>
              <w:keepNext w:val="0"/>
              <w:keepLines w:val="0"/>
              <w:jc w:val="center"/>
              <w:rPr>
                <w:lang w:val="fr-FR"/>
              </w:rPr>
            </w:pPr>
            <w:r w:rsidRPr="00816C4A">
              <w:rPr>
                <w:lang w:val="fr-FR"/>
              </w:rPr>
              <w:t>M</w:t>
            </w:r>
          </w:p>
        </w:tc>
        <w:tc>
          <w:tcPr>
            <w:tcW w:w="994" w:type="dxa"/>
          </w:tcPr>
          <w:p w14:paraId="080323F3" w14:textId="77777777" w:rsidR="009E2350" w:rsidRPr="00816C4A" w:rsidRDefault="009E2350" w:rsidP="00E46DF9">
            <w:pPr>
              <w:pStyle w:val="TAL"/>
              <w:keepNext w:val="0"/>
              <w:keepLines w:val="0"/>
              <w:jc w:val="center"/>
            </w:pPr>
            <w:r w:rsidRPr="00816C4A">
              <w:t>N</w:t>
            </w:r>
          </w:p>
        </w:tc>
        <w:tc>
          <w:tcPr>
            <w:tcW w:w="1418" w:type="dxa"/>
          </w:tcPr>
          <w:p w14:paraId="7B86DE31" w14:textId="77777777" w:rsidR="009E2350" w:rsidRPr="00816C4A" w:rsidRDefault="009E2350" w:rsidP="00E46DF9">
            <w:pPr>
              <w:pStyle w:val="TAL"/>
              <w:keepNext w:val="0"/>
              <w:keepLines w:val="0"/>
              <w:jc w:val="center"/>
            </w:pPr>
            <w:r w:rsidRPr="00816C4A">
              <w:t>B</w:t>
            </w:r>
          </w:p>
        </w:tc>
      </w:tr>
      <w:tr w:rsidR="009E2350" w:rsidRPr="00816C4A" w14:paraId="2B1F5187" w14:textId="77777777" w:rsidTr="00E46DF9">
        <w:trPr>
          <w:jc w:val="center"/>
        </w:trPr>
        <w:tc>
          <w:tcPr>
            <w:tcW w:w="3756" w:type="dxa"/>
          </w:tcPr>
          <w:p w14:paraId="256B33A2" w14:textId="77777777" w:rsidR="009E2350" w:rsidRPr="00816C4A" w:rsidRDefault="009E2350" w:rsidP="00E46DF9">
            <w:pPr>
              <w:pStyle w:val="TAL"/>
              <w:keepNext w:val="0"/>
              <w:keepLines w:val="0"/>
            </w:pPr>
            <w:r w:rsidRPr="00816C4A">
              <w:t>Result</w:t>
            </w:r>
          </w:p>
        </w:tc>
        <w:tc>
          <w:tcPr>
            <w:tcW w:w="1348" w:type="dxa"/>
          </w:tcPr>
          <w:p w14:paraId="1CA8A4EC" w14:textId="77777777" w:rsidR="009E2350" w:rsidRPr="00816C4A" w:rsidRDefault="009E2350" w:rsidP="00E46DF9">
            <w:pPr>
              <w:pStyle w:val="TAL"/>
              <w:keepNext w:val="0"/>
              <w:keepLines w:val="0"/>
              <w:jc w:val="center"/>
              <w:rPr>
                <w:lang w:val="fr-FR"/>
              </w:rPr>
            </w:pPr>
            <w:r w:rsidRPr="00816C4A">
              <w:rPr>
                <w:lang w:val="fr-FR"/>
              </w:rPr>
              <w:t>8.12</w:t>
            </w:r>
          </w:p>
        </w:tc>
        <w:tc>
          <w:tcPr>
            <w:tcW w:w="992" w:type="dxa"/>
          </w:tcPr>
          <w:p w14:paraId="0CCBB566" w14:textId="77777777" w:rsidR="009E2350" w:rsidRPr="00816C4A" w:rsidRDefault="009E2350" w:rsidP="00E46DF9">
            <w:pPr>
              <w:pStyle w:val="TAL"/>
              <w:keepNext w:val="0"/>
              <w:keepLines w:val="0"/>
              <w:jc w:val="center"/>
              <w:rPr>
                <w:lang w:val="fr-FR"/>
              </w:rPr>
            </w:pPr>
            <w:r w:rsidRPr="00816C4A">
              <w:rPr>
                <w:lang w:val="fr-FR"/>
              </w:rPr>
              <w:t>M</w:t>
            </w:r>
          </w:p>
        </w:tc>
        <w:tc>
          <w:tcPr>
            <w:tcW w:w="994" w:type="dxa"/>
          </w:tcPr>
          <w:p w14:paraId="7DFABE5A" w14:textId="77777777" w:rsidR="009E2350" w:rsidRPr="00816C4A" w:rsidRDefault="009E2350" w:rsidP="00E46DF9">
            <w:pPr>
              <w:pStyle w:val="TAL"/>
              <w:keepNext w:val="0"/>
              <w:keepLines w:val="0"/>
              <w:jc w:val="center"/>
              <w:rPr>
                <w:lang w:val="fr-FR"/>
              </w:rPr>
            </w:pPr>
            <w:r w:rsidRPr="00816C4A">
              <w:rPr>
                <w:lang w:val="fr-FR"/>
              </w:rPr>
              <w:t>Y</w:t>
            </w:r>
          </w:p>
        </w:tc>
        <w:tc>
          <w:tcPr>
            <w:tcW w:w="1418" w:type="dxa"/>
          </w:tcPr>
          <w:p w14:paraId="17657AA9" w14:textId="77777777" w:rsidR="009E2350" w:rsidRPr="00816C4A" w:rsidRDefault="009E2350" w:rsidP="00E46DF9">
            <w:pPr>
              <w:pStyle w:val="TAL"/>
              <w:keepNext w:val="0"/>
              <w:keepLines w:val="0"/>
              <w:jc w:val="center"/>
              <w:rPr>
                <w:lang w:val="fr-FR"/>
              </w:rPr>
            </w:pPr>
            <w:r w:rsidRPr="00816C4A">
              <w:rPr>
                <w:lang w:val="fr-FR"/>
              </w:rPr>
              <w:t>C</w:t>
            </w:r>
          </w:p>
        </w:tc>
      </w:tr>
      <w:tr w:rsidR="00897040" w:rsidRPr="00816C4A" w14:paraId="2B87CE5C" w14:textId="77777777" w:rsidTr="00E46DF9">
        <w:trPr>
          <w:jc w:val="center"/>
        </w:trPr>
        <w:tc>
          <w:tcPr>
            <w:tcW w:w="3756" w:type="dxa"/>
          </w:tcPr>
          <w:p w14:paraId="4E9E322F" w14:textId="217A936D" w:rsidR="00897040" w:rsidRPr="00816C4A" w:rsidRDefault="00897040" w:rsidP="00E46DF9">
            <w:pPr>
              <w:pStyle w:val="TAL"/>
              <w:keepNext w:val="0"/>
              <w:keepLines w:val="0"/>
            </w:pPr>
            <w:r>
              <w:t>…</w:t>
            </w:r>
          </w:p>
        </w:tc>
        <w:tc>
          <w:tcPr>
            <w:tcW w:w="1348" w:type="dxa"/>
          </w:tcPr>
          <w:p w14:paraId="25F80D6B" w14:textId="77777777" w:rsidR="00897040" w:rsidRPr="00816C4A" w:rsidRDefault="00897040" w:rsidP="00E46DF9">
            <w:pPr>
              <w:pStyle w:val="TAL"/>
              <w:keepNext w:val="0"/>
              <w:keepLines w:val="0"/>
              <w:jc w:val="center"/>
              <w:rPr>
                <w:lang w:val="fr-FR"/>
              </w:rPr>
            </w:pPr>
          </w:p>
        </w:tc>
        <w:tc>
          <w:tcPr>
            <w:tcW w:w="992" w:type="dxa"/>
          </w:tcPr>
          <w:p w14:paraId="38277B44" w14:textId="77777777" w:rsidR="00897040" w:rsidRPr="00816C4A" w:rsidRDefault="00897040" w:rsidP="00E46DF9">
            <w:pPr>
              <w:pStyle w:val="TAL"/>
              <w:keepNext w:val="0"/>
              <w:keepLines w:val="0"/>
              <w:jc w:val="center"/>
              <w:rPr>
                <w:lang w:val="fr-FR"/>
              </w:rPr>
            </w:pPr>
          </w:p>
        </w:tc>
        <w:tc>
          <w:tcPr>
            <w:tcW w:w="994" w:type="dxa"/>
          </w:tcPr>
          <w:p w14:paraId="5DB0BEC9" w14:textId="77777777" w:rsidR="00897040" w:rsidRPr="00816C4A" w:rsidRDefault="00897040" w:rsidP="00E46DF9">
            <w:pPr>
              <w:pStyle w:val="TAL"/>
              <w:keepNext w:val="0"/>
              <w:keepLines w:val="0"/>
              <w:jc w:val="center"/>
              <w:rPr>
                <w:lang w:val="fr-FR"/>
              </w:rPr>
            </w:pPr>
          </w:p>
        </w:tc>
        <w:tc>
          <w:tcPr>
            <w:tcW w:w="1418" w:type="dxa"/>
          </w:tcPr>
          <w:p w14:paraId="6094121D" w14:textId="77777777" w:rsidR="00897040" w:rsidRPr="00816C4A" w:rsidRDefault="00897040" w:rsidP="00E46DF9">
            <w:pPr>
              <w:pStyle w:val="TAL"/>
              <w:keepNext w:val="0"/>
              <w:keepLines w:val="0"/>
              <w:jc w:val="center"/>
              <w:rPr>
                <w:lang w:val="fr-FR"/>
              </w:rPr>
            </w:pPr>
          </w:p>
        </w:tc>
      </w:tr>
      <w:tr w:rsidR="009E2350" w:rsidRPr="00816C4A" w14:paraId="10A7CF44" w14:textId="77777777" w:rsidTr="00E46DF9">
        <w:trPr>
          <w:jc w:val="center"/>
        </w:trPr>
        <w:tc>
          <w:tcPr>
            <w:tcW w:w="3756" w:type="dxa"/>
          </w:tcPr>
          <w:p w14:paraId="3AAD95F4" w14:textId="77777777" w:rsidR="009E2350" w:rsidRPr="00816C4A" w:rsidRDefault="009E2350" w:rsidP="00E46DF9">
            <w:pPr>
              <w:pStyle w:val="TAL"/>
              <w:numPr>
                <w:ilvl w:val="12"/>
                <w:numId w:val="0"/>
              </w:numPr>
            </w:pPr>
            <w:r w:rsidRPr="00816C4A">
              <w:t>Service availability (only required in response to SERVICE SEARCH proactive command)</w:t>
            </w:r>
          </w:p>
        </w:tc>
        <w:tc>
          <w:tcPr>
            <w:tcW w:w="1348" w:type="dxa"/>
          </w:tcPr>
          <w:p w14:paraId="305E8364" w14:textId="77777777" w:rsidR="009E2350" w:rsidRPr="00816C4A" w:rsidRDefault="009E2350" w:rsidP="00E46DF9">
            <w:pPr>
              <w:pStyle w:val="TAL"/>
              <w:numPr>
                <w:ilvl w:val="12"/>
                <w:numId w:val="0"/>
              </w:numPr>
              <w:jc w:val="center"/>
            </w:pPr>
            <w:r w:rsidRPr="00816C4A">
              <w:t>8.68</w:t>
            </w:r>
          </w:p>
        </w:tc>
        <w:tc>
          <w:tcPr>
            <w:tcW w:w="992" w:type="dxa"/>
          </w:tcPr>
          <w:p w14:paraId="34E34D53" w14:textId="77777777" w:rsidR="009E2350" w:rsidRPr="00816C4A" w:rsidRDefault="009E2350" w:rsidP="00E46DF9">
            <w:pPr>
              <w:pStyle w:val="TAL"/>
              <w:numPr>
                <w:ilvl w:val="12"/>
                <w:numId w:val="0"/>
              </w:numPr>
              <w:jc w:val="center"/>
            </w:pPr>
            <w:r w:rsidRPr="00816C4A">
              <w:t>C</w:t>
            </w:r>
          </w:p>
        </w:tc>
        <w:tc>
          <w:tcPr>
            <w:tcW w:w="994" w:type="dxa"/>
          </w:tcPr>
          <w:p w14:paraId="0F1A3342" w14:textId="77777777" w:rsidR="009E2350" w:rsidRPr="00816C4A" w:rsidRDefault="009E2350" w:rsidP="00E46DF9">
            <w:pPr>
              <w:pStyle w:val="TAL"/>
              <w:numPr>
                <w:ilvl w:val="12"/>
                <w:numId w:val="0"/>
              </w:numPr>
              <w:jc w:val="center"/>
            </w:pPr>
            <w:r w:rsidRPr="00816C4A">
              <w:t>N</w:t>
            </w:r>
          </w:p>
        </w:tc>
        <w:tc>
          <w:tcPr>
            <w:tcW w:w="1418" w:type="dxa"/>
          </w:tcPr>
          <w:p w14:paraId="7B2D371A" w14:textId="77777777" w:rsidR="009E2350" w:rsidRPr="00816C4A" w:rsidRDefault="009E2350" w:rsidP="00E46DF9">
            <w:pPr>
              <w:pStyle w:val="TAL"/>
              <w:numPr>
                <w:ilvl w:val="12"/>
                <w:numId w:val="0"/>
              </w:numPr>
              <w:jc w:val="center"/>
            </w:pPr>
            <w:r w:rsidRPr="00816C4A">
              <w:t>X</w:t>
            </w:r>
          </w:p>
        </w:tc>
      </w:tr>
      <w:tr w:rsidR="009E2350" w:rsidRPr="00816C4A" w14:paraId="6E94F787" w14:textId="77777777" w:rsidTr="00E46DF9">
        <w:trPr>
          <w:jc w:val="center"/>
        </w:trPr>
        <w:tc>
          <w:tcPr>
            <w:tcW w:w="3756" w:type="dxa"/>
          </w:tcPr>
          <w:p w14:paraId="10C7300F" w14:textId="77777777" w:rsidR="009E2350" w:rsidRPr="00816C4A" w:rsidRDefault="009E2350" w:rsidP="00E46DF9">
            <w:pPr>
              <w:pStyle w:val="TAL"/>
              <w:numPr>
                <w:ilvl w:val="12"/>
                <w:numId w:val="0"/>
              </w:numPr>
            </w:pPr>
            <w:r w:rsidRPr="00816C4A">
              <w:t>Service record (only required in response to GET SERVICE INFORMATION proactive command)</w:t>
            </w:r>
          </w:p>
        </w:tc>
        <w:tc>
          <w:tcPr>
            <w:tcW w:w="1348" w:type="dxa"/>
          </w:tcPr>
          <w:p w14:paraId="448B6672" w14:textId="77777777" w:rsidR="009E2350" w:rsidRPr="00816C4A" w:rsidRDefault="009E2350" w:rsidP="00E46DF9">
            <w:pPr>
              <w:pStyle w:val="TAL"/>
              <w:numPr>
                <w:ilvl w:val="12"/>
                <w:numId w:val="0"/>
              </w:numPr>
              <w:jc w:val="center"/>
              <w:rPr>
                <w:lang w:val="fr-FR"/>
              </w:rPr>
            </w:pPr>
            <w:r w:rsidRPr="00816C4A">
              <w:rPr>
                <w:lang w:val="fr-FR"/>
              </w:rPr>
              <w:t>8.64</w:t>
            </w:r>
          </w:p>
        </w:tc>
        <w:tc>
          <w:tcPr>
            <w:tcW w:w="992" w:type="dxa"/>
          </w:tcPr>
          <w:p w14:paraId="32E609B1" w14:textId="77777777" w:rsidR="009E2350" w:rsidRPr="00816C4A" w:rsidRDefault="009E2350" w:rsidP="00E46DF9">
            <w:pPr>
              <w:pStyle w:val="TAL"/>
              <w:numPr>
                <w:ilvl w:val="12"/>
                <w:numId w:val="0"/>
              </w:numPr>
              <w:jc w:val="center"/>
              <w:rPr>
                <w:lang w:val="fr-FR"/>
              </w:rPr>
            </w:pPr>
            <w:r w:rsidRPr="00816C4A">
              <w:rPr>
                <w:lang w:val="fr-FR"/>
              </w:rPr>
              <w:t>C</w:t>
            </w:r>
          </w:p>
        </w:tc>
        <w:tc>
          <w:tcPr>
            <w:tcW w:w="994" w:type="dxa"/>
          </w:tcPr>
          <w:p w14:paraId="3E0EA2D1" w14:textId="77777777" w:rsidR="009E2350" w:rsidRPr="00816C4A" w:rsidRDefault="009E2350" w:rsidP="00E46DF9">
            <w:pPr>
              <w:pStyle w:val="TAL"/>
              <w:numPr>
                <w:ilvl w:val="12"/>
                <w:numId w:val="0"/>
              </w:numPr>
              <w:jc w:val="center"/>
              <w:rPr>
                <w:lang w:val="fr-FR"/>
              </w:rPr>
            </w:pPr>
            <w:r w:rsidRPr="00816C4A">
              <w:rPr>
                <w:lang w:val="fr-FR"/>
              </w:rPr>
              <w:t>N</w:t>
            </w:r>
          </w:p>
        </w:tc>
        <w:tc>
          <w:tcPr>
            <w:tcW w:w="1418" w:type="dxa"/>
          </w:tcPr>
          <w:p w14:paraId="52890BC2" w14:textId="77777777" w:rsidR="009E2350" w:rsidRPr="00816C4A" w:rsidRDefault="009E2350" w:rsidP="00E46DF9">
            <w:pPr>
              <w:pStyle w:val="TAL"/>
              <w:numPr>
                <w:ilvl w:val="12"/>
                <w:numId w:val="0"/>
              </w:numPr>
              <w:jc w:val="center"/>
              <w:rPr>
                <w:lang w:val="fr-FR"/>
              </w:rPr>
            </w:pPr>
            <w:r w:rsidRPr="00816C4A">
              <w:rPr>
                <w:lang w:val="fr-FR"/>
              </w:rPr>
              <w:t>Y</w:t>
            </w:r>
          </w:p>
        </w:tc>
      </w:tr>
      <w:tr w:rsidR="009E2350" w:rsidRPr="00816C4A" w14:paraId="297C03B4" w14:textId="77777777" w:rsidTr="00E46DF9">
        <w:trPr>
          <w:jc w:val="center"/>
        </w:trPr>
        <w:tc>
          <w:tcPr>
            <w:tcW w:w="3756" w:type="dxa"/>
            <w:tcBorders>
              <w:top w:val="single" w:sz="6" w:space="0" w:color="auto"/>
              <w:left w:val="single" w:sz="6" w:space="0" w:color="auto"/>
              <w:bottom w:val="single" w:sz="6" w:space="0" w:color="auto"/>
              <w:right w:val="single" w:sz="6" w:space="0" w:color="auto"/>
            </w:tcBorders>
          </w:tcPr>
          <w:p w14:paraId="63E8DF04" w14:textId="77777777" w:rsidR="009E2350" w:rsidRPr="00816C4A" w:rsidRDefault="009E2350" w:rsidP="00E46DF9">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77C088B9" w14:textId="77777777" w:rsidR="009E2350" w:rsidRPr="00816C4A" w:rsidRDefault="009E2350" w:rsidP="00E46DF9">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304A0D1B" w14:textId="77777777" w:rsidR="009E2350" w:rsidRPr="00816C4A" w:rsidRDefault="009E2350" w:rsidP="00E46DF9">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3E58DDE" w14:textId="77777777" w:rsidR="009E2350" w:rsidRPr="00816C4A" w:rsidRDefault="009E2350" w:rsidP="00E46DF9">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88034F2" w14:textId="77777777" w:rsidR="009E2350" w:rsidRPr="00816C4A" w:rsidRDefault="009E2350" w:rsidP="00E46DF9">
            <w:pPr>
              <w:pStyle w:val="TAC"/>
              <w:rPr>
                <w:lang w:val="fr-FR" w:eastAsia="en-GB"/>
              </w:rPr>
            </w:pPr>
            <w:r w:rsidRPr="00816C4A">
              <w:rPr>
                <w:lang w:val="fr-FR" w:eastAsia="en-GB"/>
              </w:rPr>
              <w:t>Z</w:t>
            </w:r>
          </w:p>
        </w:tc>
      </w:tr>
      <w:tr w:rsidR="009E2350" w:rsidRPr="00816C4A" w14:paraId="2FBC881C" w14:textId="77777777" w:rsidTr="00E46DF9">
        <w:trPr>
          <w:jc w:val="center"/>
        </w:trPr>
        <w:tc>
          <w:tcPr>
            <w:tcW w:w="3756" w:type="dxa"/>
            <w:tcBorders>
              <w:top w:val="single" w:sz="6" w:space="0" w:color="auto"/>
              <w:left w:val="single" w:sz="6" w:space="0" w:color="auto"/>
              <w:bottom w:val="single" w:sz="6" w:space="0" w:color="auto"/>
              <w:right w:val="single" w:sz="6" w:space="0" w:color="auto"/>
            </w:tcBorders>
          </w:tcPr>
          <w:p w14:paraId="15A6D76D" w14:textId="77777777" w:rsidR="009E2350" w:rsidRPr="00816C4A" w:rsidRDefault="009E2350" w:rsidP="00E46DF9">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3CA32B91" w14:textId="77777777" w:rsidR="009E2350" w:rsidRPr="00816C4A" w:rsidRDefault="009E2350" w:rsidP="00E46DF9">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5ACB31A4" w14:textId="77777777" w:rsidR="009E2350" w:rsidRPr="00816C4A" w:rsidRDefault="009E2350" w:rsidP="00E46DF9">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403C43DC" w14:textId="77777777" w:rsidR="009E2350" w:rsidRPr="00816C4A" w:rsidRDefault="009E2350" w:rsidP="00E46DF9">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63041C3F" w14:textId="77777777" w:rsidR="009E2350" w:rsidRPr="00816C4A" w:rsidRDefault="009E2350" w:rsidP="00E46DF9">
            <w:pPr>
              <w:pStyle w:val="TAC"/>
              <w:rPr>
                <w:lang w:val="fr-FR" w:eastAsia="en-GB"/>
              </w:rPr>
            </w:pPr>
            <w:r w:rsidRPr="00816C4A">
              <w:rPr>
                <w:lang w:val="fr-FR" w:eastAsia="en-GB"/>
              </w:rPr>
              <w:t>AA</w:t>
            </w:r>
          </w:p>
        </w:tc>
      </w:tr>
      <w:tr w:rsidR="009E2350" w:rsidRPr="00816C4A" w14:paraId="6A6E3472" w14:textId="77777777" w:rsidTr="00E46DF9">
        <w:trPr>
          <w:jc w:val="center"/>
        </w:trPr>
        <w:tc>
          <w:tcPr>
            <w:tcW w:w="3756" w:type="dxa"/>
            <w:tcBorders>
              <w:top w:val="single" w:sz="6" w:space="0" w:color="auto"/>
              <w:left w:val="single" w:sz="6" w:space="0" w:color="auto"/>
              <w:bottom w:val="single" w:sz="6" w:space="0" w:color="auto"/>
              <w:right w:val="single" w:sz="6" w:space="0" w:color="auto"/>
            </w:tcBorders>
          </w:tcPr>
          <w:p w14:paraId="6EBE713C" w14:textId="77777777" w:rsidR="009E2350" w:rsidRPr="00816C4A" w:rsidRDefault="009E2350" w:rsidP="00E46DF9">
            <w:pPr>
              <w:pStyle w:val="TAL"/>
              <w:numPr>
                <w:ilvl w:val="12"/>
                <w:numId w:val="0"/>
              </w:numPr>
            </w:pPr>
            <w:r w:rsidRPr="00A35768">
              <w:t>Slices Information (only required in response to PROVIDE LOCAL INFORMATION (list of slice(s) information) proactive command)</w:t>
            </w:r>
          </w:p>
        </w:tc>
        <w:tc>
          <w:tcPr>
            <w:tcW w:w="1348" w:type="dxa"/>
            <w:tcBorders>
              <w:top w:val="single" w:sz="6" w:space="0" w:color="auto"/>
              <w:left w:val="single" w:sz="6" w:space="0" w:color="auto"/>
              <w:bottom w:val="single" w:sz="6" w:space="0" w:color="auto"/>
              <w:right w:val="single" w:sz="6" w:space="0" w:color="auto"/>
            </w:tcBorders>
          </w:tcPr>
          <w:p w14:paraId="1B0B0D8D" w14:textId="3F30718C" w:rsidR="009E2350" w:rsidRPr="00816C4A" w:rsidRDefault="004A43EF" w:rsidP="00E46DF9">
            <w:pPr>
              <w:pStyle w:val="TAC"/>
              <w:rPr>
                <w:lang w:val="fr-FR" w:eastAsia="en-GB"/>
              </w:rPr>
            </w:pPr>
            <w:r w:rsidRPr="00A35768">
              <w:rPr>
                <w:lang w:val="fr-FR" w:eastAsia="en-GB"/>
              </w:rPr>
              <w:t>8.145</w:t>
            </w:r>
            <w:r>
              <w:rPr>
                <w:lang w:val="fr-FR" w:eastAsia="en-GB"/>
              </w:rPr>
              <w:t xml:space="preserve">, </w:t>
            </w:r>
            <w:r w:rsidRPr="00A35768">
              <w:rPr>
                <w:lang w:val="fr-FR" w:eastAsia="en-GB"/>
              </w:rPr>
              <w:t>8.15</w:t>
            </w:r>
            <w:r>
              <w:rPr>
                <w:lang w:val="fr-FR" w:eastAsia="en-GB"/>
              </w:rPr>
              <w:t>2, 8.154, 8.156</w:t>
            </w:r>
            <w:ins w:id="169" w:author="Stanley M" w:date="2024-04-04T12:56:00Z">
              <w:del w:id="170" w:author="Ajantha De Silva" w:date="2024-05-28T15:45:00Z">
                <w:r w:rsidR="0020667C" w:rsidDel="00BE60F4">
                  <w:rPr>
                    <w:lang w:val="fr-FR" w:eastAsia="en-GB"/>
                  </w:rPr>
                  <w:delText xml:space="preserve">, </w:delText>
                </w:r>
                <w:r w:rsidR="0020667C" w:rsidRPr="007E3560" w:rsidDel="00BE60F4">
                  <w:rPr>
                    <w:lang w:val="fr-FR" w:eastAsia="en-GB"/>
                  </w:rPr>
                  <w:delText>8.</w:delText>
                </w:r>
                <w:r w:rsidR="0020667C" w:rsidRPr="007E3560" w:rsidDel="00BE60F4">
                  <w:rPr>
                    <w:highlight w:val="yellow"/>
                    <w:lang w:val="fr-FR" w:eastAsia="en-GB"/>
                  </w:rPr>
                  <w:delText>xx</w:delText>
                </w:r>
              </w:del>
            </w:ins>
            <w:ins w:id="171" w:author="Stanley M" w:date="2024-05-20T20:17:00Z">
              <w:del w:id="172" w:author="Ajantha De Silva" w:date="2024-05-28T15:45:00Z">
                <w:r w:rsidR="00617608" w:rsidRPr="007E3560" w:rsidDel="00BE60F4">
                  <w:rPr>
                    <w:highlight w:val="yellow"/>
                    <w:lang w:val="fr-FR" w:eastAsia="en-GB"/>
                  </w:rPr>
                  <w:delText>x</w:delText>
                </w:r>
              </w:del>
            </w:ins>
          </w:p>
        </w:tc>
        <w:tc>
          <w:tcPr>
            <w:tcW w:w="992" w:type="dxa"/>
            <w:tcBorders>
              <w:top w:val="single" w:sz="6" w:space="0" w:color="auto"/>
              <w:left w:val="single" w:sz="6" w:space="0" w:color="auto"/>
              <w:bottom w:val="single" w:sz="6" w:space="0" w:color="auto"/>
              <w:right w:val="single" w:sz="6" w:space="0" w:color="auto"/>
            </w:tcBorders>
          </w:tcPr>
          <w:p w14:paraId="12138C5A" w14:textId="77777777" w:rsidR="009E2350" w:rsidRPr="00816C4A" w:rsidRDefault="009E2350" w:rsidP="00E46DF9">
            <w:pPr>
              <w:pStyle w:val="TAC"/>
              <w:rPr>
                <w:lang w:val="fr-FR" w:eastAsia="en-GB"/>
              </w:rPr>
            </w:pPr>
            <w:r w:rsidRPr="00A35768">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12FC2008" w14:textId="77777777" w:rsidR="009E2350" w:rsidRPr="00816C4A" w:rsidRDefault="009E2350" w:rsidP="00E46DF9">
            <w:pPr>
              <w:pStyle w:val="TAC"/>
              <w:rPr>
                <w:lang w:val="fr-FR" w:eastAsia="en-GB"/>
              </w:rPr>
            </w:pPr>
            <w:r w:rsidRPr="00A35768">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6D658362" w14:textId="77777777" w:rsidR="009E2350" w:rsidRPr="00816C4A" w:rsidRDefault="009E2350" w:rsidP="00E46DF9">
            <w:pPr>
              <w:pStyle w:val="TAC"/>
              <w:rPr>
                <w:lang w:val="fr-FR" w:eastAsia="en-GB"/>
              </w:rPr>
            </w:pPr>
            <w:r w:rsidRPr="00A35768">
              <w:rPr>
                <w:lang w:val="fr-FR" w:eastAsia="en-GB"/>
              </w:rPr>
              <w:t>AE</w:t>
            </w:r>
          </w:p>
        </w:tc>
      </w:tr>
      <w:tr w:rsidR="009E2350" w:rsidRPr="00816C4A" w14:paraId="6115F255" w14:textId="77777777" w:rsidTr="00E46DF9">
        <w:trPr>
          <w:jc w:val="center"/>
        </w:trPr>
        <w:tc>
          <w:tcPr>
            <w:tcW w:w="3756" w:type="dxa"/>
            <w:tcBorders>
              <w:top w:val="single" w:sz="6" w:space="0" w:color="auto"/>
              <w:left w:val="single" w:sz="6" w:space="0" w:color="auto"/>
              <w:bottom w:val="single" w:sz="6" w:space="0" w:color="auto"/>
              <w:right w:val="single" w:sz="6" w:space="0" w:color="auto"/>
            </w:tcBorders>
          </w:tcPr>
          <w:p w14:paraId="20DEDE58" w14:textId="77777777" w:rsidR="009E2350" w:rsidRDefault="009E2350" w:rsidP="00E46DF9">
            <w:pPr>
              <w:pStyle w:val="TAL"/>
              <w:numPr>
                <w:ilvl w:val="12"/>
                <w:numId w:val="0"/>
              </w:numPr>
            </w:pPr>
            <w:r>
              <w:t>Rejected Slices</w:t>
            </w:r>
            <w:r w:rsidRPr="00816C4A">
              <w:t xml:space="preserve"> Information</w:t>
            </w:r>
            <w:r>
              <w:t xml:space="preserve"> </w:t>
            </w:r>
            <w:r w:rsidRPr="00816C4A">
              <w:t xml:space="preserve">(only required in response to PROVIDE LOCAL INFORMATION (list </w:t>
            </w:r>
            <w:r>
              <w:t xml:space="preserve">of rejected slice(s) </w:t>
            </w:r>
            <w:r w:rsidRPr="00816C4A">
              <w:t>information</w:t>
            </w:r>
            <w:r>
              <w:t xml:space="preserve"> </w:t>
            </w:r>
            <w:r w:rsidRPr="00816C4A">
              <w:t>proactive command)</w:t>
            </w:r>
          </w:p>
        </w:tc>
        <w:tc>
          <w:tcPr>
            <w:tcW w:w="1348" w:type="dxa"/>
            <w:tcBorders>
              <w:top w:val="single" w:sz="6" w:space="0" w:color="auto"/>
              <w:left w:val="single" w:sz="6" w:space="0" w:color="auto"/>
              <w:bottom w:val="single" w:sz="6" w:space="0" w:color="auto"/>
              <w:right w:val="single" w:sz="6" w:space="0" w:color="auto"/>
            </w:tcBorders>
          </w:tcPr>
          <w:p w14:paraId="2104A326" w14:textId="33B97A79" w:rsidR="009E2350" w:rsidRPr="00816C4A" w:rsidRDefault="004A43EF" w:rsidP="00E46DF9">
            <w:pPr>
              <w:pStyle w:val="TAC"/>
              <w:rPr>
                <w:lang w:val="fr-FR" w:eastAsia="en-GB"/>
              </w:rPr>
            </w:pPr>
            <w:r>
              <w:rPr>
                <w:lang w:val="fr-FR" w:eastAsia="en-GB"/>
              </w:rPr>
              <w:t>8.151, 8.153, 8.154</w:t>
            </w:r>
            <w:ins w:id="173" w:author="Stanley M" w:date="2024-04-04T12:56:00Z">
              <w:del w:id="174" w:author="Ajantha De Silva" w:date="2024-05-28T15:45:00Z">
                <w:r w:rsidR="0020667C" w:rsidDel="00BE60F4">
                  <w:rPr>
                    <w:lang w:val="fr-FR" w:eastAsia="en-GB"/>
                  </w:rPr>
                  <w:delText xml:space="preserve">, </w:delText>
                </w:r>
                <w:r w:rsidR="0020667C" w:rsidRPr="007E3560" w:rsidDel="00BE60F4">
                  <w:rPr>
                    <w:lang w:val="fr-FR" w:eastAsia="en-GB"/>
                  </w:rPr>
                  <w:delText>8.</w:delText>
                </w:r>
                <w:r w:rsidR="0020667C" w:rsidRPr="007E3560" w:rsidDel="00BE60F4">
                  <w:rPr>
                    <w:highlight w:val="yellow"/>
                    <w:lang w:val="fr-FR" w:eastAsia="en-GB"/>
                  </w:rPr>
                  <w:delText>xx</w:delText>
                </w:r>
              </w:del>
            </w:ins>
            <w:ins w:id="175" w:author="Stanley M" w:date="2024-05-20T20:17:00Z">
              <w:del w:id="176" w:author="Ajantha De Silva" w:date="2024-05-28T15:45:00Z">
                <w:r w:rsidR="00617608" w:rsidRPr="007E3560" w:rsidDel="00BE60F4">
                  <w:rPr>
                    <w:highlight w:val="yellow"/>
                    <w:lang w:val="fr-FR" w:eastAsia="en-GB"/>
                  </w:rPr>
                  <w:delText>x</w:delText>
                </w:r>
              </w:del>
            </w:ins>
          </w:p>
        </w:tc>
        <w:tc>
          <w:tcPr>
            <w:tcW w:w="992" w:type="dxa"/>
            <w:tcBorders>
              <w:top w:val="single" w:sz="6" w:space="0" w:color="auto"/>
              <w:left w:val="single" w:sz="6" w:space="0" w:color="auto"/>
              <w:bottom w:val="single" w:sz="6" w:space="0" w:color="auto"/>
              <w:right w:val="single" w:sz="6" w:space="0" w:color="auto"/>
            </w:tcBorders>
          </w:tcPr>
          <w:p w14:paraId="49F39FBA" w14:textId="77777777" w:rsidR="009E2350" w:rsidRPr="00816C4A" w:rsidRDefault="009E2350" w:rsidP="00E46DF9">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24381E2" w14:textId="77777777" w:rsidR="009E2350" w:rsidRPr="00816C4A" w:rsidRDefault="009E2350" w:rsidP="00E46DF9">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12DA7061" w14:textId="77777777" w:rsidR="009E2350" w:rsidRPr="00936F08" w:rsidRDefault="009E2350" w:rsidP="00E46DF9">
            <w:pPr>
              <w:pStyle w:val="TAC"/>
              <w:rPr>
                <w:lang w:val="fr-FR" w:eastAsia="en-GB"/>
              </w:rPr>
            </w:pPr>
            <w:r>
              <w:rPr>
                <w:lang w:val="fr-FR" w:eastAsia="en-GB"/>
              </w:rPr>
              <w:t>AF</w:t>
            </w:r>
          </w:p>
        </w:tc>
      </w:tr>
      <w:tr w:rsidR="000834E1" w:rsidRPr="00816C4A" w14:paraId="45269195" w14:textId="77777777" w:rsidTr="00E46DF9">
        <w:trPr>
          <w:jc w:val="center"/>
          <w:ins w:id="177" w:author="Ajantha De Silva" w:date="2024-05-28T15:36:00Z"/>
        </w:trPr>
        <w:tc>
          <w:tcPr>
            <w:tcW w:w="3756" w:type="dxa"/>
            <w:tcBorders>
              <w:top w:val="single" w:sz="6" w:space="0" w:color="auto"/>
              <w:left w:val="single" w:sz="6" w:space="0" w:color="auto"/>
              <w:bottom w:val="single" w:sz="6" w:space="0" w:color="auto"/>
              <w:right w:val="single" w:sz="6" w:space="0" w:color="auto"/>
            </w:tcBorders>
          </w:tcPr>
          <w:p w14:paraId="3FF1CA47" w14:textId="5234D807" w:rsidR="000834E1" w:rsidRDefault="000834E1" w:rsidP="00E46DF9">
            <w:pPr>
              <w:pStyle w:val="TAL"/>
              <w:numPr>
                <w:ilvl w:val="12"/>
                <w:numId w:val="0"/>
              </w:numPr>
              <w:rPr>
                <w:ins w:id="178" w:author="Ajantha De Silva" w:date="2024-05-28T15:36:00Z"/>
              </w:rPr>
            </w:pPr>
            <w:ins w:id="179" w:author="Ajantha De Silva" w:date="2024-05-28T15:37:00Z">
              <w:r>
                <w:t>More data</w:t>
              </w:r>
              <w:r w:rsidR="0065311F">
                <w:t xml:space="preserve"> </w:t>
              </w:r>
            </w:ins>
            <w:ins w:id="180" w:author="Ajantha De Silva" w:date="2024-05-28T15:42:00Z">
              <w:r w:rsidR="002F5ABD">
                <w:t>(</w:t>
              </w:r>
              <w:r w:rsidR="00FD2407">
                <w:t>only required</w:t>
              </w:r>
              <w:r w:rsidR="00F75F16">
                <w:t xml:space="preserve"> </w:t>
              </w:r>
            </w:ins>
            <w:ins w:id="181" w:author="Ajantha De Silva" w:date="2024-05-28T15:46:00Z">
              <w:r w:rsidR="00C72CC9">
                <w:t xml:space="preserve">if </w:t>
              </w:r>
            </w:ins>
            <w:ins w:id="182" w:author="Ajantha De Silva" w:date="2024-05-28T15:43:00Z">
              <w:r w:rsidR="0073295A">
                <w:t>ME has more data in the buffer to be sent to the UIC</w:t>
              </w:r>
            </w:ins>
            <w:ins w:id="183" w:author="Ajantha De Silva" w:date="2024-05-28T15:44:00Z">
              <w:r w:rsidR="0073295A">
                <w:t>C</w:t>
              </w:r>
            </w:ins>
            <w:ins w:id="184" w:author="Ajantha De Silva" w:date="2024-05-28T15:46:00Z">
              <w:r w:rsidR="00B9713E">
                <w:t xml:space="preserve"> and </w:t>
              </w:r>
              <w:r w:rsidR="00C671E9">
                <w:t>complete data c</w:t>
              </w:r>
            </w:ins>
            <w:ins w:id="185" w:author="Stanley M" w:date="2024-05-31T09:22:00Z">
              <w:r w:rsidR="009A157A">
                <w:t>annot</w:t>
              </w:r>
            </w:ins>
            <w:ins w:id="186" w:author="Ajantha De Silva" w:date="2024-05-28T15:46:00Z">
              <w:r w:rsidR="00C671E9">
                <w:t xml:space="preserve"> be included in </w:t>
              </w:r>
            </w:ins>
            <w:ins w:id="187" w:author="Ajantha De Silva" w:date="2024-05-28T15:47:00Z">
              <w:r w:rsidR="00C671E9">
                <w:t>a single response</w:t>
              </w:r>
            </w:ins>
            <w:ins w:id="188" w:author="Ajantha De Silva" w:date="2024-05-28T15:44:00Z">
              <w:r w:rsidR="00C7741A">
                <w:t xml:space="preserve">) e.g. </w:t>
              </w:r>
            </w:ins>
            <w:ins w:id="189" w:author="Ajantha De Silva" w:date="2024-05-28T15:47:00Z">
              <w:r w:rsidR="00DA1E2C">
                <w:t>i</w:t>
              </w:r>
            </w:ins>
            <w:ins w:id="190" w:author="Ajantha De Silva" w:date="2024-05-28T15:44:00Z">
              <w:r w:rsidR="00C7741A">
                <w:t xml:space="preserve">t may be required for </w:t>
              </w:r>
              <w:r w:rsidR="00C7741A" w:rsidRPr="00A35768">
                <w:t>PROVIDE LOCAL INFORMATION (list of slice(s) information)</w:t>
              </w:r>
              <w:r w:rsidR="00BE60F4">
                <w:t>.</w:t>
              </w:r>
            </w:ins>
          </w:p>
        </w:tc>
        <w:tc>
          <w:tcPr>
            <w:tcW w:w="1348" w:type="dxa"/>
            <w:tcBorders>
              <w:top w:val="single" w:sz="6" w:space="0" w:color="auto"/>
              <w:left w:val="single" w:sz="6" w:space="0" w:color="auto"/>
              <w:bottom w:val="single" w:sz="6" w:space="0" w:color="auto"/>
              <w:right w:val="single" w:sz="6" w:space="0" w:color="auto"/>
            </w:tcBorders>
          </w:tcPr>
          <w:p w14:paraId="39E9D7D7" w14:textId="2B52ED54" w:rsidR="000834E1" w:rsidRDefault="00BE60F4" w:rsidP="00E46DF9">
            <w:pPr>
              <w:pStyle w:val="TAC"/>
              <w:rPr>
                <w:ins w:id="191" w:author="Ajantha De Silva" w:date="2024-05-28T15:36:00Z"/>
                <w:lang w:val="fr-FR" w:eastAsia="en-GB"/>
              </w:rPr>
            </w:pPr>
            <w:ins w:id="192" w:author="Ajantha De Silva" w:date="2024-05-28T15:44:00Z">
              <w:r>
                <w:rPr>
                  <w:lang w:val="fr-FR" w:eastAsia="en-GB"/>
                </w:rPr>
                <w:t>8</w:t>
              </w:r>
            </w:ins>
            <w:ins w:id="193" w:author="Ajantha De Silva" w:date="2024-05-28T15:45:00Z">
              <w:r>
                <w:rPr>
                  <w:lang w:val="fr-FR" w:eastAsia="en-GB"/>
                </w:rPr>
                <w:t>.xxx</w:t>
              </w:r>
            </w:ins>
          </w:p>
        </w:tc>
        <w:tc>
          <w:tcPr>
            <w:tcW w:w="992" w:type="dxa"/>
            <w:tcBorders>
              <w:top w:val="single" w:sz="6" w:space="0" w:color="auto"/>
              <w:left w:val="single" w:sz="6" w:space="0" w:color="auto"/>
              <w:bottom w:val="single" w:sz="6" w:space="0" w:color="auto"/>
              <w:right w:val="single" w:sz="6" w:space="0" w:color="auto"/>
            </w:tcBorders>
          </w:tcPr>
          <w:p w14:paraId="5B0A28F9" w14:textId="3DC6A75A" w:rsidR="000834E1" w:rsidRDefault="00BE60F4" w:rsidP="00E46DF9">
            <w:pPr>
              <w:pStyle w:val="TAC"/>
              <w:rPr>
                <w:ins w:id="194" w:author="Ajantha De Silva" w:date="2024-05-28T15:36:00Z"/>
                <w:lang w:val="fr-FR" w:eastAsia="en-GB"/>
              </w:rPr>
            </w:pPr>
            <w:ins w:id="195" w:author="Ajantha De Silva" w:date="2024-05-28T15:45:00Z">
              <w:r>
                <w:rPr>
                  <w:lang w:val="fr-FR" w:eastAsia="en-GB"/>
                </w:rPr>
                <w:t>C</w:t>
              </w:r>
            </w:ins>
          </w:p>
        </w:tc>
        <w:tc>
          <w:tcPr>
            <w:tcW w:w="994" w:type="dxa"/>
            <w:tcBorders>
              <w:top w:val="single" w:sz="6" w:space="0" w:color="auto"/>
              <w:left w:val="single" w:sz="6" w:space="0" w:color="auto"/>
              <w:bottom w:val="single" w:sz="6" w:space="0" w:color="auto"/>
              <w:right w:val="single" w:sz="6" w:space="0" w:color="auto"/>
            </w:tcBorders>
          </w:tcPr>
          <w:p w14:paraId="2FD2B871" w14:textId="3CD0241B" w:rsidR="000834E1" w:rsidRDefault="00BE60F4" w:rsidP="00E46DF9">
            <w:pPr>
              <w:pStyle w:val="TAC"/>
              <w:rPr>
                <w:ins w:id="196" w:author="Ajantha De Silva" w:date="2024-05-28T15:36:00Z"/>
                <w:lang w:val="fr-FR" w:eastAsia="en-GB"/>
              </w:rPr>
            </w:pPr>
            <w:ins w:id="197" w:author="Ajantha De Silva" w:date="2024-05-28T15:45:00Z">
              <w:r>
                <w:rPr>
                  <w:lang w:val="fr-FR" w:eastAsia="en-GB"/>
                </w:rPr>
                <w:t>N</w:t>
              </w:r>
            </w:ins>
          </w:p>
        </w:tc>
        <w:tc>
          <w:tcPr>
            <w:tcW w:w="1418" w:type="dxa"/>
            <w:tcBorders>
              <w:top w:val="single" w:sz="6" w:space="0" w:color="auto"/>
              <w:left w:val="single" w:sz="6" w:space="0" w:color="auto"/>
              <w:bottom w:val="single" w:sz="6" w:space="0" w:color="auto"/>
              <w:right w:val="single" w:sz="6" w:space="0" w:color="auto"/>
            </w:tcBorders>
          </w:tcPr>
          <w:p w14:paraId="41FA94AD" w14:textId="0E6D3FC0" w:rsidR="000834E1" w:rsidRDefault="00BE60F4" w:rsidP="00E46DF9">
            <w:pPr>
              <w:pStyle w:val="TAC"/>
              <w:rPr>
                <w:ins w:id="198" w:author="Ajantha De Silva" w:date="2024-05-28T15:36:00Z"/>
                <w:lang w:val="fr-FR" w:eastAsia="en-GB"/>
              </w:rPr>
            </w:pPr>
            <w:ins w:id="199" w:author="Ajantha De Silva" w:date="2024-05-28T15:45:00Z">
              <w:r>
                <w:rPr>
                  <w:lang w:val="fr-FR" w:eastAsia="en-GB"/>
                </w:rPr>
                <w:t>AG</w:t>
              </w:r>
            </w:ins>
          </w:p>
        </w:tc>
      </w:tr>
    </w:tbl>
    <w:p w14:paraId="21FE9074" w14:textId="77777777" w:rsidR="009E2350" w:rsidRPr="00897040" w:rsidRDefault="009E2350" w:rsidP="009E2350"/>
    <w:p w14:paraId="3DF8895C" w14:textId="77777777" w:rsidR="009E2350" w:rsidRPr="00816C4A" w:rsidRDefault="009E2350" w:rsidP="009E2350">
      <w:r w:rsidRPr="00816C4A">
        <w:t>Specific rules apply for the coding of the TERMINAL RESPONSE, see ETSI TS 102 223 [32] clause 6.8.</w:t>
      </w:r>
    </w:p>
    <w:p w14:paraId="02BA5263" w14:textId="6A186D73" w:rsidR="009E2350" w:rsidRDefault="009E2350" w:rsidP="009E2350">
      <w:r w:rsidRPr="00816C4A">
        <w:t>Response parameters/data: None.</w:t>
      </w:r>
    </w:p>
    <w:p w14:paraId="15DF292D" w14:textId="77777777" w:rsidR="006A7FCD" w:rsidRPr="006B5418" w:rsidRDefault="006A7FCD" w:rsidP="006A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1E90F9" w14:textId="77777777" w:rsidR="006A7FCD" w:rsidRPr="00816C4A" w:rsidRDefault="006A7FCD" w:rsidP="006A7FCD">
      <w:pPr>
        <w:pStyle w:val="Heading3"/>
      </w:pPr>
      <w:bookmarkStart w:id="200" w:name="_Toc3200820"/>
      <w:bookmarkStart w:id="201" w:name="_Toc20392563"/>
      <w:bookmarkStart w:id="202" w:name="_Toc27774210"/>
      <w:bookmarkStart w:id="203" w:name="_Toc36482670"/>
      <w:bookmarkStart w:id="204" w:name="_Toc36484329"/>
      <w:bookmarkStart w:id="205" w:name="_Toc44933259"/>
      <w:bookmarkStart w:id="206" w:name="_Toc50972212"/>
      <w:bookmarkStart w:id="207" w:name="_Toc57104966"/>
      <w:bookmarkStart w:id="208" w:name="_Toc155614947"/>
      <w:r w:rsidRPr="00816C4A">
        <w:lastRenderedPageBreak/>
        <w:t>6.8.7</w:t>
      </w:r>
      <w:r w:rsidRPr="00816C4A">
        <w:tab/>
        <w:t>Local information</w:t>
      </w:r>
      <w:bookmarkEnd w:id="200"/>
      <w:bookmarkEnd w:id="201"/>
      <w:bookmarkEnd w:id="202"/>
      <w:bookmarkEnd w:id="203"/>
      <w:bookmarkEnd w:id="204"/>
      <w:bookmarkEnd w:id="205"/>
      <w:bookmarkEnd w:id="206"/>
      <w:bookmarkEnd w:id="207"/>
      <w:bookmarkEnd w:id="208"/>
    </w:p>
    <w:p w14:paraId="42AC7F8B" w14:textId="77777777" w:rsidR="006A7FCD" w:rsidRPr="00816C4A" w:rsidRDefault="006A7FCD" w:rsidP="006A7FCD">
      <w:r w:rsidRPr="00816C4A">
        <w:t>For Local Information values defined in clause 8.6 then ETSI TS 102 223 [32] clause 6.8.7 applies, with the addition of the following procedures:</w:t>
      </w:r>
    </w:p>
    <w:p w14:paraId="6EA5BE3A" w14:textId="77777777" w:rsidR="006A7FCD" w:rsidRPr="00816C4A" w:rsidRDefault="006A7FCD" w:rsidP="006A7FCD">
      <w:pPr>
        <w:pStyle w:val="B1"/>
      </w:pPr>
      <w:r w:rsidRPr="00816C4A">
        <w:t>-</w:t>
      </w:r>
      <w:r w:rsidRPr="00816C4A">
        <w:tab/>
        <w:t>Where the UICC has requested the Network Measurement Results, the TERMINAL RESPONSE shall contain</w:t>
      </w:r>
    </w:p>
    <w:p w14:paraId="677FA2E4" w14:textId="77777777" w:rsidR="006A7FCD" w:rsidRPr="00816C4A" w:rsidRDefault="006A7FCD" w:rsidP="006A7FCD">
      <w:pPr>
        <w:pStyle w:val="B2"/>
      </w:pPr>
      <w:r w:rsidRPr="00816C4A">
        <w:t>-</w:t>
      </w:r>
      <w:r w:rsidRPr="00816C4A">
        <w:tab/>
        <w:t>for GERAN: The NMR data object and the BCCH channel list data object</w:t>
      </w:r>
    </w:p>
    <w:p w14:paraId="2698ED5B" w14:textId="77777777" w:rsidR="006A7FCD" w:rsidRPr="00816C4A" w:rsidRDefault="006A7FCD" w:rsidP="006A7FCD">
      <w:pPr>
        <w:pStyle w:val="B2"/>
      </w:pPr>
      <w:r w:rsidRPr="00816C4A">
        <w:t>-</w:t>
      </w:r>
      <w:r w:rsidRPr="00816C4A">
        <w:tab/>
        <w:t>for UTRAN: The Network Measurement Results are coded as the MEASUREMENT REPORT message as defined in TS 25.331 [38].</w:t>
      </w:r>
    </w:p>
    <w:p w14:paraId="53D67E72" w14:textId="77777777" w:rsidR="006A7FCD" w:rsidRDefault="006A7FCD" w:rsidP="006A7FCD">
      <w:pPr>
        <w:pStyle w:val="B2"/>
      </w:pPr>
      <w:r w:rsidRPr="00816C4A">
        <w:t>-</w:t>
      </w:r>
      <w:r w:rsidRPr="00816C4A">
        <w:tab/>
        <w:t>for E-UTRAN</w:t>
      </w:r>
      <w:r>
        <w:t xml:space="preserve"> and Satellite E-UTRAN</w:t>
      </w:r>
      <w:r w:rsidRPr="00816C4A">
        <w:t xml:space="preserve">: The Network Measurement Results are coded as the </w:t>
      </w:r>
      <w:proofErr w:type="spellStart"/>
      <w:r w:rsidRPr="00816C4A">
        <w:rPr>
          <w:i/>
        </w:rPr>
        <w:t>MeasurementReport</w:t>
      </w:r>
      <w:proofErr w:type="spellEnd"/>
      <w:r w:rsidRPr="00816C4A">
        <w:t xml:space="preserve"> message defined in TS 36.331 [49]</w:t>
      </w:r>
    </w:p>
    <w:p w14:paraId="66BDB2B4" w14:textId="77777777" w:rsidR="006A7FCD" w:rsidRPr="00816C4A" w:rsidRDefault="006A7FCD" w:rsidP="006A7FCD">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proofErr w:type="spellStart"/>
      <w:r>
        <w:rPr>
          <w:i/>
        </w:rPr>
        <w:t>MeasurementReport</w:t>
      </w:r>
      <w:proofErr w:type="spellEnd"/>
      <w:r>
        <w:t xml:space="preserve"> message defined in TS 3</w:t>
      </w:r>
      <w:r>
        <w:rPr>
          <w:rFonts w:hint="eastAsia"/>
          <w:lang w:val="en-US" w:eastAsia="zh-CN"/>
        </w:rPr>
        <w:t>8</w:t>
      </w:r>
      <w:r>
        <w:t>.331 [71]</w:t>
      </w:r>
    </w:p>
    <w:p w14:paraId="167D94AF" w14:textId="77777777" w:rsidR="006A7FCD" w:rsidRPr="00816C4A" w:rsidRDefault="006A7FCD" w:rsidP="006A7FCD">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6ABDC9A0" w14:textId="77777777" w:rsidR="006A7FCD" w:rsidRPr="00816C4A" w:rsidRDefault="006A7FCD" w:rsidP="006A7FCD">
      <w:pPr>
        <w:pStyle w:val="B1"/>
      </w:pPr>
      <w:r w:rsidRPr="00816C4A">
        <w:t>-</w:t>
      </w:r>
      <w:r w:rsidRPr="00816C4A">
        <w:tab/>
        <w:t>Where the UICC has requested the Timing Advance, the TERMINAL RESPONSE shall contain the Timing Advance data object if supported by the network access technology.</w:t>
      </w:r>
    </w:p>
    <w:p w14:paraId="0DECE6FB" w14:textId="77777777" w:rsidR="006A7FCD" w:rsidRPr="00816C4A" w:rsidRDefault="006A7FCD" w:rsidP="006A7FCD">
      <w:pPr>
        <w:pStyle w:val="B1"/>
      </w:pPr>
      <w:r w:rsidRPr="00816C4A">
        <w:t>-</w:t>
      </w:r>
      <w:r w:rsidRPr="00816C4A">
        <w:tab/>
        <w:t>Where the UICC has requested the WLAN Specific Identifier, the TERMINAL RESPONSE shall contain the WSID of the current I-WLAN connection.</w:t>
      </w:r>
    </w:p>
    <w:p w14:paraId="5465D538" w14:textId="77777777" w:rsidR="006A7FCD" w:rsidRPr="00816C4A" w:rsidRDefault="006A7FCD" w:rsidP="006A7FCD">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61B19B5C" w14:textId="20646B34" w:rsidR="006A7FCD" w:rsidRPr="00816C4A" w:rsidRDefault="006A7FCD" w:rsidP="006A7FCD">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w:t>
      </w:r>
      <w:r w:rsidR="00717E1F">
        <w:t>"</w:t>
      </w:r>
      <w:r w:rsidRPr="00816C4A">
        <w:t>q</w:t>
      </w:r>
      <w:r w:rsidR="00717E1F">
        <w:t>"</w:t>
      </w:r>
      <w:r w:rsidR="00717E1F" w:rsidRPr="00816C4A">
        <w:t xml:space="preserve"> </w:t>
      </w:r>
      <w:r w:rsidRPr="00816C4A">
        <w:t>is supported)</w:t>
      </w:r>
    </w:p>
    <w:p w14:paraId="75A20657" w14:textId="71558076" w:rsidR="006A7FCD" w:rsidRPr="00816C4A" w:rsidRDefault="006A7FCD" w:rsidP="006A7FCD">
      <w:pPr>
        <w:pStyle w:val="B1"/>
      </w:pPr>
      <w:r w:rsidRPr="00816C4A">
        <w:t>-</w:t>
      </w:r>
      <w:r w:rsidRPr="00816C4A">
        <w:tab/>
        <w:t>Where the UICC has requested the H</w:t>
      </w:r>
      <w:r w:rsidR="005F533B">
        <w:t>(e)</w:t>
      </w:r>
      <w:r w:rsidRPr="00816C4A">
        <w:t>NB IP address, the TERMINAL RESPONSE shall contain the list of all IP addresses available on the H</w:t>
      </w:r>
      <w:r w:rsidR="005F533B">
        <w:t>(e)</w:t>
      </w:r>
      <w:r w:rsidRPr="00816C4A">
        <w:t xml:space="preserve">NB-network interface, as a sequence of </w:t>
      </w:r>
      <w:r w:rsidR="00717E1F">
        <w:t>"</w:t>
      </w:r>
      <w:r w:rsidRPr="00816C4A">
        <w:t>Other Address</w:t>
      </w:r>
      <w:r w:rsidR="00717E1F">
        <w:t>"</w:t>
      </w:r>
      <w:r w:rsidR="00717E1F" w:rsidRPr="00816C4A">
        <w:t xml:space="preserve"> </w:t>
      </w:r>
      <w:r w:rsidRPr="00816C4A">
        <w:t xml:space="preserve">Data Objects in the TERMINAL RESPONSE. (if class </w:t>
      </w:r>
      <w:r w:rsidR="00717E1F">
        <w:t>"</w:t>
      </w:r>
      <w:r w:rsidRPr="00816C4A">
        <w:t>v</w:t>
      </w:r>
      <w:r w:rsidR="00717E1F">
        <w:t>"</w:t>
      </w:r>
      <w:r w:rsidRPr="00816C4A">
        <w:t xml:space="preserve"> is supported)</w:t>
      </w:r>
    </w:p>
    <w:p w14:paraId="63DA235A" w14:textId="620D723B" w:rsidR="006A7FCD" w:rsidRPr="00816C4A" w:rsidRDefault="006A7FCD" w:rsidP="006A7FCD">
      <w:pPr>
        <w:pStyle w:val="B1"/>
      </w:pPr>
      <w:r w:rsidRPr="00816C4A">
        <w:t>-</w:t>
      </w:r>
      <w:r w:rsidRPr="00816C4A">
        <w:tab/>
        <w:t xml:space="preserve">Where the UICC has requested the list of surrounding </w:t>
      </w:r>
      <w:proofErr w:type="spellStart"/>
      <w:r w:rsidRPr="00816C4A">
        <w:t>macrocells</w:t>
      </w:r>
      <w:proofErr w:type="spellEnd"/>
      <w:r w:rsidRPr="00816C4A">
        <w:t xml:space="preserve">,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t>
      </w:r>
      <w:r w:rsidR="00717E1F">
        <w:t>"</w:t>
      </w:r>
      <w:r w:rsidRPr="00816C4A">
        <w:t>w</w:t>
      </w:r>
      <w:r w:rsidR="00717E1F">
        <w:t>"</w:t>
      </w:r>
      <w:r w:rsidRPr="00816C4A">
        <w:t xml:space="preserve"> is supported).</w:t>
      </w:r>
    </w:p>
    <w:p w14:paraId="172E9C6A" w14:textId="3E1E5170" w:rsidR="001B6162" w:rsidRDefault="006A7FCD" w:rsidP="00FA7B75">
      <w:pPr>
        <w:pStyle w:val="B1"/>
      </w:pPr>
      <w:r w:rsidRPr="00816C4A">
        <w:t>-</w:t>
      </w:r>
      <w:r w:rsidRPr="00816C4A">
        <w:tab/>
        <w:t xml:space="preserve">Where the UICC has requested the list of </w:t>
      </w:r>
      <w:r>
        <w:t>slice(s) information</w:t>
      </w:r>
      <w:r w:rsidRPr="00816C4A">
        <w:t>, the TERMINAL RESPONSE shall contain</w:t>
      </w:r>
      <w:r>
        <w:t xml:space="preserve"> </w:t>
      </w:r>
      <w:ins w:id="209" w:author="Stanley M" w:date="2024-04-30T19:07:00Z">
        <w:r w:rsidR="007F56D3" w:rsidRPr="00816C4A">
          <w:t xml:space="preserve">the </w:t>
        </w:r>
        <w:r w:rsidR="007F56D3">
          <w:rPr>
            <w:lang w:eastAsia="zh-CN"/>
          </w:rPr>
          <w:t xml:space="preserve">Serving PLMN served S-NSSAIs </w:t>
        </w:r>
        <w:r w:rsidR="007F56D3" w:rsidRPr="00816C4A">
          <w:t>list</w:t>
        </w:r>
      </w:ins>
      <w:ins w:id="210" w:author="Stanley M" w:date="2024-04-30T19:08:00Z">
        <w:r w:rsidR="007F56D3">
          <w:t>, along with</w:t>
        </w:r>
      </w:ins>
      <w:ins w:id="211" w:author="Stanley M" w:date="2024-04-30T19:07:00Z">
        <w:r w:rsidR="007F56D3">
          <w:t xml:space="preserve"> </w:t>
        </w:r>
      </w:ins>
      <w:ins w:id="212" w:author="Stanley M" w:date="2024-04-06T14:48:00Z">
        <w:r w:rsidR="00CD5661">
          <w:t>(</w:t>
        </w:r>
        <w:proofErr w:type="spellStart"/>
        <w:r w:rsidR="00CD5661">
          <w:t>i</w:t>
        </w:r>
        <w:proofErr w:type="spellEnd"/>
        <w:r w:rsidR="00CD5661">
          <w:t xml:space="preserve">) </w:t>
        </w:r>
      </w:ins>
      <w:r>
        <w:t>either the slices information</w:t>
      </w:r>
      <w:r w:rsidRPr="00816C4A">
        <w:t xml:space="preserve"> data object listing all </w:t>
      </w:r>
      <w:r>
        <w:t xml:space="preserve">slice(s) information without S-NSSAI mapping data object (if S-NSSAI mapping information is not available) or </w:t>
      </w:r>
      <w:r w:rsidRPr="005B71B8">
        <w:t xml:space="preserve">the list of slice(s) information with S-NSSAI mapping data object listing all </w:t>
      </w:r>
      <w:r>
        <w:t xml:space="preserve">available </w:t>
      </w:r>
      <w:r w:rsidRPr="005B71B8">
        <w:t>mapping information</w:t>
      </w:r>
      <w:r w:rsidRPr="00816C4A">
        <w:t xml:space="preserve">, </w:t>
      </w:r>
      <w:ins w:id="213" w:author="Stanley M" w:date="2024-04-06T14:49:00Z">
        <w:r w:rsidR="00CD5661">
          <w:t xml:space="preserve">(ii) </w:t>
        </w:r>
      </w:ins>
      <w:r w:rsidR="00D27326">
        <w:t xml:space="preserve">if </w:t>
      </w:r>
      <w:r w:rsidR="003960BC">
        <w:t>the S-NSSAI is supported only on a subset of Tracking Area(s) of the current Registration Area, the tracking area identity list where the S-NSSAI is supported shall be available</w:t>
      </w:r>
      <w:del w:id="214" w:author="Stanley M" w:date="2024-05-29T07:32:00Z">
        <w:r w:rsidR="00D27326" w:rsidDel="006E746C">
          <w:delText xml:space="preserve">, </w:delText>
        </w:r>
        <w:r w:rsidRPr="00816C4A" w:rsidDel="006E746C">
          <w:delText>up to the limit of the TERMINAL RESPONSE APDU command size</w:delText>
        </w:r>
      </w:del>
      <w:r w:rsidRPr="00816C4A">
        <w:t>.</w:t>
      </w:r>
      <w:ins w:id="215" w:author="Ajantha De Silva" w:date="2024-05-28T15:52:00Z">
        <w:r w:rsidR="00466DB2">
          <w:t xml:space="preserve"> If </w:t>
        </w:r>
        <w:r w:rsidR="00A43424">
          <w:t xml:space="preserve">ME has more data in the buffer to be sent to the UICC and complete data </w:t>
        </w:r>
      </w:ins>
      <w:ins w:id="216" w:author="Stanley M" w:date="2024-05-31T09:23:00Z">
        <w:r w:rsidR="00735793">
          <w:t>cannot</w:t>
        </w:r>
      </w:ins>
      <w:ins w:id="217" w:author="Ajantha De Silva" w:date="2024-05-28T15:52:00Z">
        <w:r w:rsidR="00A43424">
          <w:t xml:space="preserve"> be included </w:t>
        </w:r>
      </w:ins>
      <w:ins w:id="218" w:author="Stanley M" w:date="2024-05-29T07:34:00Z">
        <w:r w:rsidR="00E71E1B">
          <w:t>with</w:t>
        </w:r>
      </w:ins>
      <w:ins w:id="219" w:author="Ajantha De Silva" w:date="2024-05-28T15:52:00Z">
        <w:r w:rsidR="00A43424">
          <w:t>in a single response</w:t>
        </w:r>
      </w:ins>
      <w:ins w:id="220" w:author="Ajantha De Silva" w:date="2024-05-28T15:54:00Z">
        <w:r w:rsidR="00021805">
          <w:t>,</w:t>
        </w:r>
      </w:ins>
      <w:ins w:id="221" w:author="Stanley M" w:date="2024-05-31T06:32:00Z">
        <w:r w:rsidR="00CB0586">
          <w:t xml:space="preserve"> </w:t>
        </w:r>
      </w:ins>
      <w:ins w:id="222" w:author="Ajantha De Silva" w:date="2024-05-28T15:54:00Z">
        <w:r w:rsidR="00021805">
          <w:t xml:space="preserve">the TERMINAL RESPONSE shall </w:t>
        </w:r>
        <w:r w:rsidR="00673FE0">
          <w:t>contain the</w:t>
        </w:r>
      </w:ins>
      <w:ins w:id="223" w:author="Ajantha De Silva" w:date="2024-05-28T15:52:00Z">
        <w:r w:rsidR="00A43424">
          <w:t xml:space="preserve"> </w:t>
        </w:r>
      </w:ins>
      <w:ins w:id="224" w:author="Stanley M" w:date="2024-05-30T15:20:00Z">
        <w:r w:rsidR="000F240C">
          <w:t>'</w:t>
        </w:r>
      </w:ins>
      <w:ins w:id="225" w:author="Ajantha De Silva" w:date="2024-05-28T15:53:00Z">
        <w:r w:rsidR="00B829FA">
          <w:t>More data</w:t>
        </w:r>
      </w:ins>
      <w:ins w:id="226" w:author="Stanley M" w:date="2024-05-30T15:20:00Z">
        <w:r w:rsidR="000F240C">
          <w:t>'</w:t>
        </w:r>
      </w:ins>
      <w:ins w:id="227" w:author="Ajantha De Silva" w:date="2024-05-28T15:53:00Z">
        <w:r w:rsidR="00B829FA">
          <w:t xml:space="preserve"> data object</w:t>
        </w:r>
        <w:r w:rsidR="00021805">
          <w:t>.</w:t>
        </w:r>
      </w:ins>
      <w:r w:rsidRPr="00816C4A">
        <w:t xml:space="preserve"> </w:t>
      </w:r>
      <w:ins w:id="228" w:author="Stanley M" w:date="2024-04-03T20:46:00Z">
        <w:r w:rsidR="00483CC5">
          <w:t>If</w:t>
        </w:r>
      </w:ins>
      <w:ins w:id="229" w:author="Stanley M" w:date="2024-04-03T20:41:00Z">
        <w:r w:rsidR="00E4245A">
          <w:t xml:space="preserve"> '</w:t>
        </w:r>
      </w:ins>
      <w:ins w:id="230" w:author="COLLET Herve" w:date="2024-05-23T18:52:00Z">
        <w:r w:rsidR="007E3560">
          <w:t>M</w:t>
        </w:r>
      </w:ins>
      <w:ins w:id="231" w:author="Stanley M" w:date="2024-04-03T20:41:00Z">
        <w:r w:rsidR="00E4245A">
          <w:t xml:space="preserve">ore data' </w:t>
        </w:r>
      </w:ins>
      <w:ins w:id="232" w:author="COLLET Herve" w:date="2024-05-23T18:52:00Z">
        <w:r w:rsidR="007E3560">
          <w:t xml:space="preserve">data object </w:t>
        </w:r>
      </w:ins>
      <w:ins w:id="233" w:author="Stanley M" w:date="2024-04-03T20:41:00Z">
        <w:r w:rsidR="00E4245A">
          <w:t xml:space="preserve">is part of this request, then TERMINAL RESPONSE shall contain </w:t>
        </w:r>
      </w:ins>
      <w:ins w:id="234" w:author="RAGUENET Alain" w:date="2024-05-28T10:29:00Z">
        <w:r w:rsidR="00194B91">
          <w:t xml:space="preserve">only </w:t>
        </w:r>
      </w:ins>
      <w:ins w:id="235" w:author="Stanley M" w:date="2024-04-03T20:41:00Z">
        <w:r w:rsidR="00E4245A">
          <w:t xml:space="preserve">the </w:t>
        </w:r>
      </w:ins>
      <w:ins w:id="236" w:author="RAGUENET Alain" w:date="2024-05-28T10:29:00Z">
        <w:r w:rsidR="00194B91">
          <w:t xml:space="preserve">associated </w:t>
        </w:r>
      </w:ins>
      <w:ins w:id="237" w:author="RAGUENET Alain" w:date="2024-05-28T10:30:00Z">
        <w:r w:rsidR="00194B91">
          <w:t>data object (e.g.,</w:t>
        </w:r>
      </w:ins>
      <w:ins w:id="238" w:author="RAGUENET Alain" w:date="2024-05-28T10:31:00Z">
        <w:r w:rsidR="00194B91">
          <w:t xml:space="preserve"> </w:t>
        </w:r>
      </w:ins>
      <w:ins w:id="239" w:author="RAGUENET Alain" w:date="2024-05-28T10:32:00Z">
        <w:r w:rsidR="00194B91">
          <w:t>'</w:t>
        </w:r>
      </w:ins>
      <w:ins w:id="240" w:author="RAGUENET Alain" w:date="2024-05-28T10:31:00Z">
        <w:r w:rsidR="00194B91">
          <w:t>partial NSSAI</w:t>
        </w:r>
      </w:ins>
      <w:ins w:id="241" w:author="RAGUENET Alain" w:date="2024-05-28T10:32:00Z">
        <w:r w:rsidR="00194B91">
          <w:t>' data object</w:t>
        </w:r>
      </w:ins>
      <w:ins w:id="242" w:author="RAGUENET Alain" w:date="2024-05-28T10:30:00Z">
        <w:r w:rsidR="00194B91">
          <w:t xml:space="preserve">) with </w:t>
        </w:r>
      </w:ins>
      <w:ins w:id="243" w:author="Stanley M" w:date="2024-04-03T20:41:00Z">
        <w:r w:rsidR="00E4245A">
          <w:t>remaining S-NSSAI information, up to the limit of the TERMINAL RESPONSE APDU</w:t>
        </w:r>
      </w:ins>
      <w:ins w:id="244" w:author="Stanley M" w:date="2024-05-20T14:01:00Z">
        <w:r w:rsidR="00B41D14">
          <w:t xml:space="preserve"> (see Annex </w:t>
        </w:r>
        <w:r w:rsidR="00B41D14" w:rsidRPr="007E3560">
          <w:rPr>
            <w:highlight w:val="yellow"/>
          </w:rPr>
          <w:t>V</w:t>
        </w:r>
        <w:r w:rsidR="00B41D14">
          <w:t>)</w:t>
        </w:r>
      </w:ins>
      <w:ins w:id="245" w:author="Stanley M" w:date="2024-04-03T20:41:00Z">
        <w:r w:rsidR="00E4245A">
          <w:t>.</w:t>
        </w:r>
      </w:ins>
      <w:ins w:id="246" w:author="Stanley M" w:date="2024-04-03T20:42:00Z">
        <w:r w:rsidR="00E4245A">
          <w:t xml:space="preserve"> </w:t>
        </w:r>
      </w:ins>
      <w:r w:rsidRPr="00816C4A">
        <w:t xml:space="preserve">If no </w:t>
      </w:r>
      <w:r>
        <w:t xml:space="preserve">slice </w:t>
      </w:r>
      <w:r w:rsidRPr="00816C4A">
        <w:t>information is available, the respective data</w:t>
      </w:r>
      <w:r>
        <w:t xml:space="preserve"> object shall have length zero.</w:t>
      </w:r>
    </w:p>
    <w:p w14:paraId="6CBE04FD" w14:textId="726676D0" w:rsidR="006A7FCD" w:rsidRDefault="006A7FCD" w:rsidP="006A7FCD">
      <w:pPr>
        <w:pStyle w:val="B1"/>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 xml:space="preserve">(if class </w:t>
      </w:r>
      <w:r w:rsidR="00717E1F">
        <w:t>"</w:t>
      </w:r>
      <w:r>
        <w:t>ag</w:t>
      </w:r>
      <w:r w:rsidR="00717E1F">
        <w:t>"</w:t>
      </w:r>
      <w:r w:rsidRPr="00816C4A">
        <w:t xml:space="preserve"> is supported)</w:t>
      </w:r>
      <w:r>
        <w:t>.</w:t>
      </w:r>
    </w:p>
    <w:p w14:paraId="19A21A1D" w14:textId="3884631A" w:rsidR="00025B95" w:rsidRDefault="006A7FCD" w:rsidP="0016438C">
      <w:pPr>
        <w:pStyle w:val="B1"/>
      </w:pPr>
      <w:r>
        <w:lastRenderedPageBreak/>
        <w:t>-</w:t>
      </w:r>
      <w:r>
        <w:tab/>
        <w:t xml:space="preserve">Where the UICC has requested the list of rejected slice(s), then TERMINAL RESPONSE shall contain </w:t>
      </w:r>
      <w:ins w:id="247" w:author="Stanley M" w:date="2024-04-06T14:50:00Z">
        <w:r w:rsidR="00CD5661">
          <w:t>(</w:t>
        </w:r>
        <w:proofErr w:type="spellStart"/>
        <w:r w:rsidR="00CD5661">
          <w:t>i</w:t>
        </w:r>
        <w:proofErr w:type="spellEnd"/>
        <w:r w:rsidR="00CD5661">
          <w:t xml:space="preserve">) </w:t>
        </w:r>
      </w:ins>
      <w:r>
        <w:t xml:space="preserve">either the list of rejected slice(s) information with S-NSSAI mapping information (if S-NSSAI mapping information is available) or rejected slice(s) information without S-NSSAI mapping information (if S-NSSAI mapping information is not available), </w:t>
      </w:r>
      <w:ins w:id="248" w:author="Stanley M" w:date="2024-04-06T14:50:00Z">
        <w:r w:rsidR="00CD5661">
          <w:t xml:space="preserve">(ii) </w:t>
        </w:r>
      </w:ins>
      <w:r w:rsidR="00E01A31">
        <w:t xml:space="preserve">if </w:t>
      </w:r>
      <w:r w:rsidR="003960BC">
        <w:t>the S-NSSAI is rejected only on a subset of Tracking Area(s) of the current Registration Area, the tracking area identity list where the S-NSSAI is rejected shall be available</w:t>
      </w:r>
      <w:del w:id="249" w:author="Stanley M" w:date="2024-05-29T07:32:00Z">
        <w:r w:rsidR="001D7E5D" w:rsidDel="00D80B10">
          <w:delText xml:space="preserve">, </w:delText>
        </w:r>
        <w:r w:rsidDel="00D80B10">
          <w:delText>up to the limit of the TERMINAL RESPONSE APDU command size</w:delText>
        </w:r>
      </w:del>
      <w:r>
        <w:t xml:space="preserve">. </w:t>
      </w:r>
      <w:ins w:id="250" w:author="Ajantha De Silva" w:date="2024-05-28T15:56:00Z">
        <w:r w:rsidR="001234BE">
          <w:t xml:space="preserve">If ME has more data in the buffer to be sent to the UICC and complete data </w:t>
        </w:r>
      </w:ins>
      <w:ins w:id="251" w:author="Stanley M" w:date="2024-05-31T09:24:00Z">
        <w:r w:rsidR="006B44EE">
          <w:t xml:space="preserve">cannot </w:t>
        </w:r>
      </w:ins>
      <w:ins w:id="252" w:author="Ajantha De Silva" w:date="2024-05-28T15:56:00Z">
        <w:r w:rsidR="001234BE">
          <w:t xml:space="preserve">be included </w:t>
        </w:r>
      </w:ins>
      <w:ins w:id="253" w:author="Stanley M" w:date="2024-05-29T07:35:00Z">
        <w:r w:rsidR="00464E6C">
          <w:t>with</w:t>
        </w:r>
      </w:ins>
      <w:ins w:id="254" w:author="Ajantha De Silva" w:date="2024-05-28T15:56:00Z">
        <w:r w:rsidR="001234BE">
          <w:t>in a single response,</w:t>
        </w:r>
      </w:ins>
      <w:ins w:id="255" w:author="Stanley M" w:date="2024-05-31T06:33:00Z">
        <w:r w:rsidR="00456729">
          <w:t xml:space="preserve"> </w:t>
        </w:r>
      </w:ins>
      <w:ins w:id="256" w:author="Ajantha De Silva" w:date="2024-05-28T15:56:00Z">
        <w:r w:rsidR="001234BE">
          <w:t xml:space="preserve">the TERMINAL RESPONSE shall contain the </w:t>
        </w:r>
      </w:ins>
      <w:ins w:id="257" w:author="Stanley M" w:date="2024-05-30T14:56:00Z">
        <w:r w:rsidR="00053A8C">
          <w:t>'</w:t>
        </w:r>
      </w:ins>
      <w:ins w:id="258" w:author="Ajantha De Silva" w:date="2024-05-28T15:56:00Z">
        <w:r w:rsidR="001234BE">
          <w:t>More data</w:t>
        </w:r>
      </w:ins>
      <w:ins w:id="259" w:author="Stanley M" w:date="2024-05-31T04:51:00Z">
        <w:r w:rsidR="00E60470">
          <w:t>'</w:t>
        </w:r>
      </w:ins>
      <w:ins w:id="260" w:author="Ajantha De Silva" w:date="2024-05-28T15:56:00Z">
        <w:r w:rsidR="001234BE">
          <w:t xml:space="preserve"> data object.</w:t>
        </w:r>
        <w:r w:rsidR="002B38F5">
          <w:t xml:space="preserve"> </w:t>
        </w:r>
      </w:ins>
      <w:ins w:id="261" w:author="Stanley M" w:date="2024-04-03T20:46:00Z">
        <w:r w:rsidR="00483CC5">
          <w:t>If</w:t>
        </w:r>
      </w:ins>
      <w:ins w:id="262" w:author="Stanley M" w:date="2024-04-03T20:42:00Z">
        <w:r w:rsidR="00E4245A">
          <w:t xml:space="preserve"> '</w:t>
        </w:r>
      </w:ins>
      <w:ins w:id="263" w:author="COLLET Herve" w:date="2024-05-23T18:53:00Z">
        <w:r w:rsidR="007E3560">
          <w:t>M</w:t>
        </w:r>
      </w:ins>
      <w:ins w:id="264" w:author="Stanley M" w:date="2024-04-03T20:42:00Z">
        <w:r w:rsidR="00E4245A">
          <w:t xml:space="preserve">ore data' </w:t>
        </w:r>
      </w:ins>
      <w:ins w:id="265" w:author="COLLET Herve" w:date="2024-05-23T18:53:00Z">
        <w:r w:rsidR="007E3560">
          <w:t xml:space="preserve">data object </w:t>
        </w:r>
      </w:ins>
      <w:ins w:id="266" w:author="Stanley M" w:date="2024-04-03T20:42:00Z">
        <w:r w:rsidR="00E4245A">
          <w:t xml:space="preserve">is part of this request, then TERMINAL RESPONSE shall contain </w:t>
        </w:r>
      </w:ins>
      <w:ins w:id="267" w:author="RAGUENET Alain" w:date="2024-05-28T10:29:00Z">
        <w:r w:rsidR="00194B91">
          <w:t xml:space="preserve">only </w:t>
        </w:r>
      </w:ins>
      <w:ins w:id="268" w:author="Stanley M" w:date="2024-04-03T20:42:00Z">
        <w:r w:rsidR="00E4245A">
          <w:t>the</w:t>
        </w:r>
      </w:ins>
      <w:ins w:id="269" w:author="RAGUENET Alain" w:date="2024-05-28T10:33:00Z">
        <w:r w:rsidR="00995105">
          <w:t xml:space="preserve"> associated data object (e.g., 'partial NSSAI' data object) with </w:t>
        </w:r>
      </w:ins>
      <w:ins w:id="270" w:author="Stanley M" w:date="2024-04-03T20:42:00Z">
        <w:r w:rsidR="00E4245A">
          <w:t>remaining S-NSSAI information, up to the limit of the TERMINAL RESPONSE APDU</w:t>
        </w:r>
      </w:ins>
      <w:ins w:id="271" w:author="Stanley M" w:date="2024-05-20T14:01:00Z">
        <w:r w:rsidR="00B41D14">
          <w:t xml:space="preserve"> (see Annex </w:t>
        </w:r>
        <w:r w:rsidR="00B41D14" w:rsidRPr="007E3560">
          <w:rPr>
            <w:highlight w:val="yellow"/>
          </w:rPr>
          <w:t>V</w:t>
        </w:r>
        <w:r w:rsidR="00B41D14">
          <w:t>)</w:t>
        </w:r>
      </w:ins>
      <w:ins w:id="272" w:author="Stanley M" w:date="2024-04-03T20:42:00Z">
        <w:r w:rsidR="00E4245A">
          <w:t xml:space="preserve">. </w:t>
        </w:r>
      </w:ins>
      <w:r>
        <w:t>If no rejected slice information is available, the respective data object shall have length zero.</w:t>
      </w:r>
    </w:p>
    <w:p w14:paraId="590499C8" w14:textId="77777777" w:rsidR="009E2350" w:rsidRPr="006B5418" w:rsidRDefault="009E2350" w:rsidP="009E23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C3BC9C" w14:textId="77777777" w:rsidR="004F26BD" w:rsidRPr="00816C4A" w:rsidRDefault="004F26BD" w:rsidP="004F26BD">
      <w:pPr>
        <w:pStyle w:val="Heading3"/>
      </w:pPr>
      <w:r>
        <w:t>7.5.27</w:t>
      </w:r>
      <w:r w:rsidRPr="00816C4A">
        <w:tab/>
      </w:r>
      <w:r>
        <w:t xml:space="preserve">Slices Status Change </w:t>
      </w:r>
      <w:r w:rsidRPr="00816C4A">
        <w:t>event</w:t>
      </w:r>
      <w:bookmarkEnd w:id="28"/>
      <w:bookmarkEnd w:id="29"/>
    </w:p>
    <w:p w14:paraId="28277175" w14:textId="77777777" w:rsidR="004F26BD" w:rsidRPr="00816C4A" w:rsidRDefault="004F26BD" w:rsidP="004F26BD">
      <w:r w:rsidRPr="00816C4A">
        <w:t>The following clause applies if class "</w:t>
      </w:r>
      <w:r>
        <w:t>ah</w:t>
      </w:r>
      <w:r w:rsidRPr="00816C4A">
        <w:t>" is supported</w:t>
      </w:r>
    </w:p>
    <w:p w14:paraId="0C38659B" w14:textId="77777777" w:rsidR="004F26BD" w:rsidRPr="00816C4A" w:rsidRDefault="004F26BD" w:rsidP="004F26BD">
      <w:pPr>
        <w:pStyle w:val="Heading4"/>
      </w:pPr>
      <w:bookmarkStart w:id="273" w:name="_Toc114671922"/>
      <w:bookmarkStart w:id="274" w:name="_Toc155615049"/>
      <w:r>
        <w:t>7.5.27</w:t>
      </w:r>
      <w:r w:rsidRPr="00816C4A">
        <w:t>.1</w:t>
      </w:r>
      <w:r w:rsidRPr="00816C4A">
        <w:tab/>
        <w:t>Procedure</w:t>
      </w:r>
      <w:bookmarkEnd w:id="273"/>
      <w:bookmarkEnd w:id="274"/>
    </w:p>
    <w:p w14:paraId="0DE0CFC9" w14:textId="07D4E958" w:rsidR="00C75BB7" w:rsidRDefault="004F26BD" w:rsidP="00D9178A">
      <w:pPr>
        <w:rPr>
          <w:ins w:id="275" w:author="Stanley M" w:date="2024-04-05T18:43:00Z"/>
        </w:rPr>
      </w:pPr>
      <w:bookmarkStart w:id="276" w:name="_Toc114671923"/>
      <w:r w:rsidRPr="00816C4A">
        <w:t xml:space="preserve">If the </w:t>
      </w:r>
      <w:r>
        <w:t xml:space="preserve">Slices Status Change </w:t>
      </w:r>
      <w:r w:rsidRPr="00816C4A">
        <w:t>event is part of the current event list (as set up by the last SET UP EVENT LIST command, see ETSI TS 102</w:t>
      </w:r>
      <w:ins w:id="277" w:author="RAGUENET Alain" w:date="2024-01-31T13:39:00Z">
        <w:r w:rsidR="00CE3B81">
          <w:t xml:space="preserve"> </w:t>
        </w:r>
      </w:ins>
      <w:del w:id="278" w:author="RAGUENET Alain" w:date="2024-01-31T13:39:00Z">
        <w:r w:rsidRPr="00816C4A" w:rsidDel="00CE3B81">
          <w:delText>.</w:delText>
        </w:r>
      </w:del>
      <w:r w:rsidRPr="00816C4A">
        <w:t xml:space="preserve">223 [32]), then, when the ME detects a change in </w:t>
      </w:r>
      <w:r>
        <w:t xml:space="preserve">any S-NSSAI </w:t>
      </w:r>
      <w:r w:rsidRPr="00816C4A">
        <w:t>status</w:t>
      </w:r>
      <w:r>
        <w:t xml:space="preserve"> (S-NSSAI included to or removed from Rejected S-NSSAI, </w:t>
      </w:r>
      <w:r w:rsidRPr="00140E21">
        <w:t>Allowed NSSAI</w:t>
      </w:r>
      <w:r>
        <w:t xml:space="preserve"> </w:t>
      </w:r>
      <w:del w:id="279" w:author="Stanley M" w:date="2024-04-01T15:46:00Z">
        <w:r w:rsidDel="00835F06">
          <w:delText xml:space="preserve">or </w:delText>
        </w:r>
      </w:del>
      <w:ins w:id="280" w:author="Stanley M" w:date="2024-04-01T15:46:00Z">
        <w:r w:rsidR="00835F06">
          <w:t xml:space="preserve">, </w:t>
        </w:r>
      </w:ins>
      <w:r>
        <w:t xml:space="preserve">Served S-NSSAI </w:t>
      </w:r>
      <w:del w:id="281" w:author="Stanley M" w:date="2024-04-01T15:46:00Z">
        <w:r w:rsidDel="00835F06">
          <w:delText>list</w:delText>
        </w:r>
      </w:del>
      <w:ins w:id="282" w:author="COLLET Herve" w:date="2024-05-23T18:56:00Z">
        <w:r w:rsidR="002B1F68">
          <w:t>,</w:t>
        </w:r>
      </w:ins>
      <w:ins w:id="283" w:author="Stanley M" w:date="2024-04-01T15:46:00Z">
        <w:r w:rsidR="00835F06">
          <w:t xml:space="preserve"> partially allowed or partially rejected </w:t>
        </w:r>
      </w:ins>
      <w:ins w:id="284" w:author="Stanley M" w:date="2024-04-03T19:42:00Z">
        <w:r w:rsidR="00372888">
          <w:t xml:space="preserve">slice(s) </w:t>
        </w:r>
      </w:ins>
      <w:ins w:id="285" w:author="Stanley M" w:date="2024-04-01T15:46:00Z">
        <w:r w:rsidR="00835F06">
          <w:t>list</w:t>
        </w:r>
      </w:ins>
      <w:r>
        <w:t>)</w:t>
      </w:r>
      <w:r w:rsidRPr="00816C4A">
        <w:t xml:space="preserve">, the ME shall inform the UICC that it has occurred, using ENVELOPE (EVENT DOWNLOAD – </w:t>
      </w:r>
      <w:r>
        <w:t>Slices status</w:t>
      </w:r>
      <w:r w:rsidRPr="00816C4A">
        <w:t>) as defined below.</w:t>
      </w:r>
      <w:r>
        <w:t xml:space="preserve"> If Slices status is already available in the UE when the UICC supplies an event list for Slices Status Change event, then ME shall immediately send the ENVELOPE (EVENT DOWNLOAD – Slices Status), providing the current Slices Status.</w:t>
      </w:r>
      <w:r w:rsidR="00E01A31">
        <w:t xml:space="preserve"> If the S-NSSAI is supported only on a subset of Tracking Area(s) of the current Registration Area, the tracking area identity list where the S-NSSAI is supported shall be available.</w:t>
      </w:r>
      <w:bookmarkStart w:id="286" w:name="_Toc155615050"/>
    </w:p>
    <w:p w14:paraId="633E2B2E" w14:textId="72219868" w:rsidR="004F26BD" w:rsidRPr="00816C4A" w:rsidRDefault="004F26BD" w:rsidP="004F26BD">
      <w:pPr>
        <w:pStyle w:val="Heading4"/>
      </w:pPr>
      <w:r>
        <w:t>7.5.27</w:t>
      </w:r>
      <w:r w:rsidRPr="00816C4A">
        <w:t>.2</w:t>
      </w:r>
      <w:r w:rsidRPr="00816C4A">
        <w:tab/>
        <w:t xml:space="preserve">Structure of ENVELOPE (EVENT DOWNLOAD – </w:t>
      </w:r>
      <w:r>
        <w:t>Slices status</w:t>
      </w:r>
      <w:r w:rsidRPr="00816C4A">
        <w:t>)</w:t>
      </w:r>
      <w:bookmarkEnd w:id="276"/>
      <w:bookmarkEnd w:id="286"/>
    </w:p>
    <w:p w14:paraId="630B6DF5" w14:textId="77777777" w:rsidR="004F26BD" w:rsidRPr="00816C4A" w:rsidRDefault="004F26BD" w:rsidP="004F26BD">
      <w:proofErr w:type="gramStart"/>
      <w:r w:rsidRPr="00816C4A">
        <w:t>Direction :</w:t>
      </w:r>
      <w:proofErr w:type="gramEnd"/>
      <w:r w:rsidRPr="00816C4A">
        <w:t xml:space="preserve"> ME to UICC</w:t>
      </w:r>
    </w:p>
    <w:p w14:paraId="48863F92" w14:textId="77777777" w:rsidR="004F26BD" w:rsidRPr="00816C4A" w:rsidRDefault="004F26BD" w:rsidP="004F26BD">
      <w:r w:rsidRPr="00816C4A">
        <w:t>The command header is specified in TS 31.101 [13]</w:t>
      </w:r>
    </w:p>
    <w:p w14:paraId="6299A0AC" w14:textId="0CF8F411" w:rsidR="004F26BD" w:rsidRDefault="004F26BD" w:rsidP="004F26BD">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AD7426" w:rsidRPr="00816C4A" w14:paraId="33B2D556"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6B7DA962" w14:textId="77777777" w:rsidR="00AD7426" w:rsidRPr="00816C4A" w:rsidRDefault="00AD7426" w:rsidP="000246D7">
            <w:pPr>
              <w:pStyle w:val="TAH"/>
              <w:ind w:left="284" w:hanging="284"/>
              <w:rPr>
                <w:lang w:eastAsia="en-GB"/>
              </w:rPr>
            </w:pPr>
            <w:r w:rsidRPr="00816C4A">
              <w:rPr>
                <w:lang w:eastAsia="en-GB"/>
              </w:rPr>
              <w:lastRenderedPageBreak/>
              <w:t>Description</w:t>
            </w:r>
          </w:p>
        </w:tc>
        <w:tc>
          <w:tcPr>
            <w:tcW w:w="1183" w:type="dxa"/>
            <w:tcBorders>
              <w:top w:val="single" w:sz="6" w:space="0" w:color="auto"/>
              <w:left w:val="single" w:sz="6" w:space="0" w:color="auto"/>
              <w:bottom w:val="single" w:sz="6" w:space="0" w:color="auto"/>
              <w:right w:val="single" w:sz="6" w:space="0" w:color="auto"/>
            </w:tcBorders>
          </w:tcPr>
          <w:p w14:paraId="4ED7FEED" w14:textId="77777777" w:rsidR="00AD7426" w:rsidRPr="00816C4A" w:rsidRDefault="00AD7426" w:rsidP="000246D7">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4F5B9A58" w14:textId="77777777" w:rsidR="00AD7426" w:rsidRPr="00816C4A" w:rsidRDefault="00AD7426" w:rsidP="000246D7">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083D106B" w14:textId="77777777" w:rsidR="00AD7426" w:rsidRPr="00816C4A" w:rsidRDefault="00AD7426" w:rsidP="000246D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29AB824F" w14:textId="77777777" w:rsidR="00AD7426" w:rsidRPr="00816C4A" w:rsidRDefault="00AD7426" w:rsidP="000246D7">
            <w:pPr>
              <w:pStyle w:val="TAH"/>
              <w:ind w:left="284" w:hanging="284"/>
              <w:rPr>
                <w:lang w:eastAsia="en-GB"/>
              </w:rPr>
            </w:pPr>
            <w:r w:rsidRPr="00816C4A">
              <w:rPr>
                <w:lang w:eastAsia="en-GB"/>
              </w:rPr>
              <w:t>Length</w:t>
            </w:r>
          </w:p>
        </w:tc>
      </w:tr>
      <w:tr w:rsidR="00AD7426" w:rsidRPr="00816C4A" w14:paraId="589DA402"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6EAF0667" w14:textId="77777777" w:rsidR="00AD7426" w:rsidRPr="00816C4A" w:rsidRDefault="00AD7426" w:rsidP="000246D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B95862B" w14:textId="77777777" w:rsidR="00AD7426" w:rsidRPr="00816C4A" w:rsidRDefault="00AD7426" w:rsidP="000246D7">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4248F6EA" w14:textId="77777777" w:rsidR="00AD7426" w:rsidRPr="00816C4A" w:rsidRDefault="00AD7426" w:rsidP="000246D7">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043539F1"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8FC783E" w14:textId="77777777" w:rsidR="00AD7426" w:rsidRPr="00816C4A" w:rsidRDefault="00AD7426" w:rsidP="000246D7">
            <w:pPr>
              <w:pStyle w:val="TAC"/>
              <w:ind w:left="284" w:hanging="284"/>
              <w:rPr>
                <w:lang w:eastAsia="en-GB"/>
              </w:rPr>
            </w:pPr>
            <w:r w:rsidRPr="00816C4A">
              <w:rPr>
                <w:lang w:eastAsia="en-GB"/>
              </w:rPr>
              <w:t>1</w:t>
            </w:r>
          </w:p>
        </w:tc>
      </w:tr>
      <w:tr w:rsidR="00AD7426" w:rsidRPr="00816C4A" w14:paraId="333F0B35"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32A9D77D" w14:textId="5D884AF0" w:rsidR="00AD7426" w:rsidRPr="00816C4A" w:rsidRDefault="00AD7426" w:rsidP="000246D7">
            <w:pPr>
              <w:pStyle w:val="TAL"/>
              <w:ind w:left="284" w:hanging="284"/>
            </w:pPr>
            <w:r w:rsidRPr="00816C4A">
              <w:t>Length (A+B+C+D+E+F</w:t>
            </w:r>
            <w:r>
              <w:t>+G+H+I</w:t>
            </w:r>
            <w:ins w:id="287" w:author="Stanley M" w:date="2024-04-03T15:00:00Z">
              <w:r>
                <w:t>+J</w:t>
              </w:r>
            </w:ins>
            <w:ins w:id="288" w:author="Stanley M" w:date="2024-04-03T15:02:00Z">
              <w:r>
                <w:t>+K</w:t>
              </w:r>
            </w:ins>
            <w:r w:rsidRPr="00816C4A">
              <w:t>)</w:t>
            </w:r>
          </w:p>
        </w:tc>
        <w:tc>
          <w:tcPr>
            <w:tcW w:w="1183" w:type="dxa"/>
            <w:tcBorders>
              <w:top w:val="single" w:sz="6" w:space="0" w:color="auto"/>
              <w:left w:val="single" w:sz="6" w:space="0" w:color="auto"/>
              <w:bottom w:val="single" w:sz="6" w:space="0" w:color="auto"/>
              <w:right w:val="single" w:sz="6" w:space="0" w:color="auto"/>
            </w:tcBorders>
          </w:tcPr>
          <w:p w14:paraId="38BCAC6E" w14:textId="77777777" w:rsidR="00AD7426" w:rsidRPr="00816C4A" w:rsidRDefault="00AD7426" w:rsidP="000246D7">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392FBF85" w14:textId="77777777" w:rsidR="00AD7426" w:rsidRPr="00816C4A" w:rsidRDefault="00AD7426" w:rsidP="000246D7">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7D316B2"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1AB282" w14:textId="77777777" w:rsidR="00AD7426" w:rsidRPr="00816C4A" w:rsidRDefault="00AD7426" w:rsidP="000246D7">
            <w:pPr>
              <w:pStyle w:val="TAC"/>
              <w:ind w:left="284" w:hanging="284"/>
              <w:rPr>
                <w:lang w:eastAsia="en-GB"/>
              </w:rPr>
            </w:pPr>
            <w:r w:rsidRPr="00816C4A">
              <w:rPr>
                <w:lang w:eastAsia="en-GB"/>
              </w:rPr>
              <w:t>1</w:t>
            </w:r>
          </w:p>
        </w:tc>
      </w:tr>
      <w:tr w:rsidR="00AD7426" w:rsidRPr="00816C4A" w14:paraId="05DB06BB"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149DABFA" w14:textId="77777777" w:rsidR="00AD7426" w:rsidRPr="00816C4A" w:rsidRDefault="00AD7426" w:rsidP="000246D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7FDB4060" w14:textId="77777777" w:rsidR="00AD7426" w:rsidRPr="00816C4A" w:rsidRDefault="00AD7426" w:rsidP="000246D7">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1941A9AC" w14:textId="77777777" w:rsidR="00AD7426" w:rsidRPr="00816C4A" w:rsidRDefault="00AD7426" w:rsidP="000246D7">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0716FCA3"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7E6A1D4" w14:textId="77777777" w:rsidR="00AD7426" w:rsidRPr="00816C4A" w:rsidRDefault="00AD7426" w:rsidP="000246D7">
            <w:pPr>
              <w:pStyle w:val="TAC"/>
              <w:ind w:left="284" w:hanging="284"/>
              <w:rPr>
                <w:lang w:eastAsia="en-GB"/>
              </w:rPr>
            </w:pPr>
            <w:r w:rsidRPr="00816C4A">
              <w:rPr>
                <w:lang w:eastAsia="en-GB"/>
              </w:rPr>
              <w:t>A</w:t>
            </w:r>
          </w:p>
        </w:tc>
      </w:tr>
      <w:tr w:rsidR="00AD7426" w:rsidRPr="00816C4A" w14:paraId="2CC60514"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3E9DD6B3" w14:textId="77777777" w:rsidR="00AD7426" w:rsidRPr="00816C4A" w:rsidRDefault="00AD7426" w:rsidP="000246D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484275A8" w14:textId="77777777" w:rsidR="00AD7426" w:rsidRPr="00816C4A" w:rsidRDefault="00AD7426" w:rsidP="000246D7">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38A885B3" w14:textId="77777777" w:rsidR="00AD7426" w:rsidRPr="00816C4A" w:rsidRDefault="00AD7426" w:rsidP="000246D7">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341DEB6F"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ADDDF22" w14:textId="77777777" w:rsidR="00AD7426" w:rsidRPr="00816C4A" w:rsidRDefault="00AD7426" w:rsidP="000246D7">
            <w:pPr>
              <w:pStyle w:val="TAC"/>
              <w:ind w:left="284" w:hanging="284"/>
              <w:rPr>
                <w:lang w:eastAsia="en-GB"/>
              </w:rPr>
            </w:pPr>
            <w:r w:rsidRPr="00816C4A">
              <w:rPr>
                <w:lang w:eastAsia="en-GB"/>
              </w:rPr>
              <w:t>B</w:t>
            </w:r>
          </w:p>
        </w:tc>
      </w:tr>
      <w:tr w:rsidR="00AD7426" w:rsidRPr="00816C4A" w14:paraId="066A2DB0"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43BD8F21" w14:textId="77777777" w:rsidR="00AD7426" w:rsidRPr="00816C4A" w:rsidRDefault="00AD7426" w:rsidP="000246D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5A28CE09" w14:textId="77777777" w:rsidR="00AD7426" w:rsidRPr="00816C4A" w:rsidRDefault="00AD7426" w:rsidP="000246D7">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6A75226F" w14:textId="77777777" w:rsidR="00AD7426" w:rsidRPr="00816C4A" w:rsidRDefault="00AD7426" w:rsidP="000246D7">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2AB6DD22" w14:textId="77777777" w:rsidR="00AD7426" w:rsidRPr="00816C4A" w:rsidRDefault="00AD7426" w:rsidP="000246D7">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444E2EE7" w14:textId="77777777" w:rsidR="00AD7426" w:rsidRPr="00816C4A" w:rsidRDefault="00AD7426" w:rsidP="000246D7">
            <w:pPr>
              <w:pStyle w:val="TAL"/>
              <w:ind w:left="284" w:hanging="284"/>
              <w:jc w:val="center"/>
            </w:pPr>
            <w:r w:rsidRPr="00816C4A">
              <w:t>C</w:t>
            </w:r>
          </w:p>
        </w:tc>
      </w:tr>
      <w:tr w:rsidR="00AD7426" w:rsidRPr="00816C4A" w14:paraId="74146009"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32675D47" w14:textId="77777777" w:rsidR="00AD7426" w:rsidRPr="00816C4A" w:rsidRDefault="00AD7426" w:rsidP="000246D7">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42724A4E" w14:textId="77777777" w:rsidR="00AD7426" w:rsidRPr="00816C4A" w:rsidRDefault="00AD7426" w:rsidP="000246D7">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35996030" w14:textId="77777777" w:rsidR="00AD7426" w:rsidRPr="00816C4A" w:rsidRDefault="00AD7426" w:rsidP="000246D7">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580BE0B6"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AB886B3" w14:textId="77777777" w:rsidR="00AD7426" w:rsidRPr="00816C4A" w:rsidRDefault="00AD7426" w:rsidP="000246D7">
            <w:pPr>
              <w:pStyle w:val="TAC"/>
              <w:ind w:left="284" w:hanging="284"/>
              <w:rPr>
                <w:lang w:eastAsia="en-GB"/>
              </w:rPr>
            </w:pPr>
            <w:r w:rsidRPr="00816C4A">
              <w:rPr>
                <w:lang w:eastAsia="en-GB"/>
              </w:rPr>
              <w:t>D</w:t>
            </w:r>
          </w:p>
        </w:tc>
      </w:tr>
      <w:tr w:rsidR="00AD7426" w:rsidRPr="00816C4A" w14:paraId="2846024B"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4CB51F65" w14:textId="77777777" w:rsidR="00AD7426" w:rsidRPr="00816C4A" w:rsidRDefault="00AD7426" w:rsidP="000246D7">
            <w:pPr>
              <w:pStyle w:val="TAL"/>
              <w:ind w:left="284" w:hanging="284"/>
            </w:pPr>
            <w:r>
              <w:t>Allowed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5B8255B5" w14:textId="77777777" w:rsidR="00AD7426" w:rsidRPr="00816C4A" w:rsidRDefault="00AD7426" w:rsidP="000246D7">
            <w:pPr>
              <w:pStyle w:val="TAC"/>
              <w:ind w:left="284" w:hanging="284"/>
              <w:rPr>
                <w:lang w:eastAsia="en-GB"/>
              </w:rPr>
            </w:pPr>
            <w:r>
              <w:rPr>
                <w:lang w:eastAsia="en-GB"/>
              </w:rPr>
              <w:t>8.152</w:t>
            </w:r>
          </w:p>
        </w:tc>
        <w:tc>
          <w:tcPr>
            <w:tcW w:w="1360" w:type="dxa"/>
            <w:tcBorders>
              <w:top w:val="single" w:sz="6" w:space="0" w:color="auto"/>
              <w:left w:val="single" w:sz="6" w:space="0" w:color="auto"/>
              <w:bottom w:val="single" w:sz="6" w:space="0" w:color="auto"/>
              <w:right w:val="single" w:sz="6" w:space="0" w:color="auto"/>
            </w:tcBorders>
          </w:tcPr>
          <w:p w14:paraId="321EEFCC" w14:textId="77777777" w:rsidR="00AD7426" w:rsidRDefault="00AD7426" w:rsidP="000246D7">
            <w:pPr>
              <w:pStyle w:val="TAC"/>
              <w:ind w:left="284" w:hanging="284"/>
              <w:rPr>
                <w:lang w:eastAsia="en-GB"/>
              </w:rPr>
            </w:pPr>
            <w:r>
              <w:rPr>
                <w:lang w:eastAsia="en-GB"/>
              </w:rPr>
              <w:t>C</w:t>
            </w:r>
          </w:p>
          <w:p w14:paraId="67E2464A" w14:textId="77777777" w:rsidR="00AD7426" w:rsidRPr="00816C4A" w:rsidRDefault="00AD7426" w:rsidP="000246D7">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6EAF7546"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C32E9F3" w14:textId="77777777" w:rsidR="00AD7426" w:rsidRPr="00816C4A" w:rsidRDefault="00AD7426" w:rsidP="000246D7">
            <w:pPr>
              <w:pStyle w:val="TAC"/>
              <w:ind w:left="284" w:hanging="284"/>
              <w:rPr>
                <w:lang w:eastAsia="en-GB"/>
              </w:rPr>
            </w:pPr>
            <w:r>
              <w:rPr>
                <w:lang w:eastAsia="en-GB"/>
              </w:rPr>
              <w:t>E</w:t>
            </w:r>
          </w:p>
        </w:tc>
      </w:tr>
      <w:tr w:rsidR="00AD7426" w:rsidRPr="00816C4A" w14:paraId="1C2F8508"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20D2CA1E" w14:textId="77777777" w:rsidR="00AD7426" w:rsidRDefault="00AD7426" w:rsidP="000246D7">
            <w:pPr>
              <w:pStyle w:val="TAL"/>
              <w:ind w:left="284" w:hanging="284"/>
            </w:pPr>
            <w:r>
              <w:t>Slices information (served)</w:t>
            </w:r>
          </w:p>
        </w:tc>
        <w:tc>
          <w:tcPr>
            <w:tcW w:w="1183" w:type="dxa"/>
            <w:tcBorders>
              <w:top w:val="single" w:sz="6" w:space="0" w:color="auto"/>
              <w:left w:val="single" w:sz="6" w:space="0" w:color="auto"/>
              <w:bottom w:val="single" w:sz="6" w:space="0" w:color="auto"/>
              <w:right w:val="single" w:sz="6" w:space="0" w:color="auto"/>
            </w:tcBorders>
          </w:tcPr>
          <w:p w14:paraId="51A0B6B1" w14:textId="77777777" w:rsidR="00AD7426" w:rsidRDefault="00AD7426" w:rsidP="000246D7">
            <w:pPr>
              <w:pStyle w:val="TAC"/>
              <w:ind w:left="284" w:hanging="284"/>
              <w:rPr>
                <w:lang w:eastAsia="en-GB"/>
              </w:rPr>
            </w:pPr>
            <w:r w:rsidRPr="0062531A">
              <w:rPr>
                <w:lang w:eastAsia="en-GB"/>
              </w:rPr>
              <w:t>8.145</w:t>
            </w:r>
          </w:p>
        </w:tc>
        <w:tc>
          <w:tcPr>
            <w:tcW w:w="1360" w:type="dxa"/>
            <w:tcBorders>
              <w:top w:val="single" w:sz="6" w:space="0" w:color="auto"/>
              <w:left w:val="single" w:sz="6" w:space="0" w:color="auto"/>
              <w:bottom w:val="single" w:sz="6" w:space="0" w:color="auto"/>
              <w:right w:val="single" w:sz="6" w:space="0" w:color="auto"/>
            </w:tcBorders>
          </w:tcPr>
          <w:p w14:paraId="1D8D7D51" w14:textId="77777777" w:rsidR="00AD7426" w:rsidRDefault="00AD7426" w:rsidP="000246D7">
            <w:pPr>
              <w:pStyle w:val="TAC"/>
              <w:ind w:left="284" w:hanging="284"/>
              <w:rPr>
                <w:lang w:eastAsia="en-GB"/>
              </w:rPr>
            </w:pPr>
            <w:r>
              <w:rPr>
                <w:lang w:eastAsia="en-GB"/>
              </w:rPr>
              <w:t>M</w:t>
            </w:r>
          </w:p>
          <w:p w14:paraId="580D5E2C" w14:textId="77777777" w:rsidR="00AD7426" w:rsidRDefault="00AD7426" w:rsidP="000246D7">
            <w:pPr>
              <w:pStyle w:val="TAC"/>
              <w:ind w:left="284" w:hanging="284"/>
              <w:rPr>
                <w:lang w:eastAsia="en-GB"/>
              </w:rPr>
            </w:pPr>
          </w:p>
        </w:tc>
        <w:tc>
          <w:tcPr>
            <w:tcW w:w="478" w:type="dxa"/>
            <w:tcBorders>
              <w:top w:val="single" w:sz="6" w:space="0" w:color="auto"/>
              <w:left w:val="single" w:sz="6" w:space="0" w:color="auto"/>
              <w:bottom w:val="single" w:sz="6" w:space="0" w:color="auto"/>
              <w:right w:val="single" w:sz="6" w:space="0" w:color="auto"/>
            </w:tcBorders>
          </w:tcPr>
          <w:p w14:paraId="13E29E58" w14:textId="77777777" w:rsidR="00AD7426" w:rsidRPr="00816C4A" w:rsidRDefault="00AD7426" w:rsidP="000246D7">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E16012" w14:textId="77777777" w:rsidR="00AD7426" w:rsidRDefault="00AD7426" w:rsidP="000246D7">
            <w:pPr>
              <w:pStyle w:val="TAC"/>
              <w:ind w:left="284" w:hanging="284"/>
              <w:rPr>
                <w:lang w:eastAsia="en-GB"/>
              </w:rPr>
            </w:pPr>
            <w:r>
              <w:rPr>
                <w:lang w:eastAsia="en-GB"/>
              </w:rPr>
              <w:t>F</w:t>
            </w:r>
          </w:p>
        </w:tc>
      </w:tr>
      <w:tr w:rsidR="00AD7426" w:rsidRPr="00816C4A" w14:paraId="00378C45"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660F4C5C" w14:textId="77777777" w:rsidR="00AD7426" w:rsidRDefault="00AD7426" w:rsidP="000246D7">
            <w:pPr>
              <w:pStyle w:val="TAL"/>
              <w:ind w:left="284" w:hanging="284"/>
            </w:pPr>
            <w:r>
              <w:t>Allowed Slices information</w:t>
            </w:r>
          </w:p>
        </w:tc>
        <w:tc>
          <w:tcPr>
            <w:tcW w:w="1183" w:type="dxa"/>
            <w:tcBorders>
              <w:top w:val="single" w:sz="6" w:space="0" w:color="auto"/>
              <w:left w:val="single" w:sz="6" w:space="0" w:color="auto"/>
              <w:bottom w:val="single" w:sz="6" w:space="0" w:color="auto"/>
              <w:right w:val="single" w:sz="6" w:space="0" w:color="auto"/>
            </w:tcBorders>
          </w:tcPr>
          <w:p w14:paraId="73F1580F" w14:textId="77777777" w:rsidR="00AD7426" w:rsidRPr="0062531A" w:rsidRDefault="00AD7426" w:rsidP="000246D7">
            <w:pPr>
              <w:pStyle w:val="TAC"/>
              <w:ind w:left="284" w:hanging="284"/>
              <w:rPr>
                <w:lang w:eastAsia="en-GB"/>
              </w:rPr>
            </w:pPr>
            <w:r w:rsidRPr="00BF3186">
              <w:rPr>
                <w:lang w:eastAsia="en-GB"/>
              </w:rPr>
              <w:t>8.156</w:t>
            </w:r>
          </w:p>
        </w:tc>
        <w:tc>
          <w:tcPr>
            <w:tcW w:w="1360" w:type="dxa"/>
            <w:tcBorders>
              <w:top w:val="single" w:sz="6" w:space="0" w:color="auto"/>
              <w:left w:val="single" w:sz="6" w:space="0" w:color="auto"/>
              <w:bottom w:val="single" w:sz="6" w:space="0" w:color="auto"/>
              <w:right w:val="single" w:sz="6" w:space="0" w:color="auto"/>
            </w:tcBorders>
          </w:tcPr>
          <w:p w14:paraId="0CCC3435" w14:textId="77777777" w:rsidR="00AD7426" w:rsidRDefault="00AD7426" w:rsidP="000246D7">
            <w:pPr>
              <w:pStyle w:val="TAC"/>
              <w:ind w:left="284" w:hanging="284"/>
              <w:rPr>
                <w:lang w:eastAsia="en-GB"/>
              </w:rPr>
            </w:pPr>
            <w:r>
              <w:rPr>
                <w:lang w:eastAsia="en-GB"/>
              </w:rPr>
              <w:t>C</w:t>
            </w:r>
          </w:p>
          <w:p w14:paraId="10FB995E" w14:textId="77777777" w:rsidR="00AD7426" w:rsidDel="00CC435A" w:rsidRDefault="00AD7426" w:rsidP="000246D7">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1F3762E6" w14:textId="77777777" w:rsidR="00AD7426" w:rsidRDefault="00AD7426" w:rsidP="000246D7">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AD9CA6D" w14:textId="77777777" w:rsidR="00AD7426" w:rsidRDefault="00AD7426" w:rsidP="000246D7">
            <w:pPr>
              <w:pStyle w:val="TAC"/>
              <w:ind w:left="284" w:hanging="284"/>
              <w:rPr>
                <w:lang w:eastAsia="en-GB"/>
              </w:rPr>
            </w:pPr>
            <w:r>
              <w:rPr>
                <w:lang w:eastAsia="en-GB"/>
              </w:rPr>
              <w:t>G</w:t>
            </w:r>
          </w:p>
        </w:tc>
      </w:tr>
      <w:tr w:rsidR="00AD7426" w:rsidRPr="00816C4A" w14:paraId="402449E9"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6E0CF048" w14:textId="77777777" w:rsidR="00AD7426" w:rsidRPr="00816C4A" w:rsidRDefault="00AD7426" w:rsidP="000246D7">
            <w:pPr>
              <w:pStyle w:val="TAL"/>
              <w:ind w:left="284" w:hanging="284"/>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016AE35C" w14:textId="77777777" w:rsidR="00AD7426" w:rsidRPr="00816C4A" w:rsidRDefault="00AD7426" w:rsidP="000246D7">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7CA1032E" w14:textId="77777777" w:rsidR="00AD7426" w:rsidRDefault="00AD7426" w:rsidP="000246D7">
            <w:pPr>
              <w:pStyle w:val="TAC"/>
              <w:ind w:left="284" w:hanging="284"/>
              <w:rPr>
                <w:lang w:eastAsia="en-GB"/>
              </w:rPr>
            </w:pPr>
            <w:r>
              <w:rPr>
                <w:lang w:eastAsia="en-GB"/>
              </w:rPr>
              <w:t>C</w:t>
            </w:r>
          </w:p>
          <w:p w14:paraId="4803F5D8" w14:textId="77777777" w:rsidR="00AD7426" w:rsidRPr="00816C4A" w:rsidRDefault="00AD7426" w:rsidP="000246D7">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5AFB47B1"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4FA448A" w14:textId="77777777" w:rsidR="00AD7426" w:rsidRPr="00816C4A" w:rsidRDefault="00AD7426" w:rsidP="000246D7">
            <w:pPr>
              <w:pStyle w:val="TAC"/>
              <w:ind w:left="284" w:hanging="284"/>
              <w:rPr>
                <w:lang w:eastAsia="en-GB"/>
              </w:rPr>
            </w:pPr>
            <w:r>
              <w:rPr>
                <w:lang w:eastAsia="en-GB"/>
              </w:rPr>
              <w:t>H</w:t>
            </w:r>
          </w:p>
        </w:tc>
      </w:tr>
      <w:tr w:rsidR="00AD7426" w:rsidRPr="00816C4A" w14:paraId="2D6353AF"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4B343926" w14:textId="77777777" w:rsidR="00AD7426" w:rsidRDefault="00AD7426" w:rsidP="000246D7">
            <w:pPr>
              <w:pStyle w:val="TAL"/>
              <w:ind w:left="284" w:hanging="284"/>
            </w:pPr>
            <w:r>
              <w:t>Rejected slices</w:t>
            </w:r>
          </w:p>
        </w:tc>
        <w:tc>
          <w:tcPr>
            <w:tcW w:w="1183" w:type="dxa"/>
            <w:tcBorders>
              <w:top w:val="single" w:sz="6" w:space="0" w:color="auto"/>
              <w:left w:val="single" w:sz="6" w:space="0" w:color="auto"/>
              <w:bottom w:val="single" w:sz="6" w:space="0" w:color="auto"/>
              <w:right w:val="single" w:sz="6" w:space="0" w:color="auto"/>
            </w:tcBorders>
          </w:tcPr>
          <w:p w14:paraId="2D8147EA" w14:textId="77777777" w:rsidR="00AD7426" w:rsidRDefault="00AD7426" w:rsidP="000246D7">
            <w:pPr>
              <w:pStyle w:val="TAC"/>
              <w:ind w:left="284" w:hanging="284"/>
              <w:rPr>
                <w:lang w:eastAsia="en-GB"/>
              </w:rPr>
            </w:pPr>
            <w:r>
              <w:rPr>
                <w:lang w:eastAsia="en-GB"/>
              </w:rPr>
              <w:t>8.153</w:t>
            </w:r>
          </w:p>
        </w:tc>
        <w:tc>
          <w:tcPr>
            <w:tcW w:w="1360" w:type="dxa"/>
            <w:tcBorders>
              <w:top w:val="single" w:sz="6" w:space="0" w:color="auto"/>
              <w:left w:val="single" w:sz="6" w:space="0" w:color="auto"/>
              <w:bottom w:val="single" w:sz="6" w:space="0" w:color="auto"/>
              <w:right w:val="single" w:sz="6" w:space="0" w:color="auto"/>
            </w:tcBorders>
          </w:tcPr>
          <w:p w14:paraId="53B09F11" w14:textId="77777777" w:rsidR="00AD7426" w:rsidRDefault="00AD7426" w:rsidP="000246D7">
            <w:pPr>
              <w:pStyle w:val="TAC"/>
              <w:ind w:left="284" w:hanging="284"/>
              <w:rPr>
                <w:lang w:eastAsia="en-GB"/>
              </w:rPr>
            </w:pPr>
            <w:r>
              <w:rPr>
                <w:lang w:eastAsia="en-GB"/>
              </w:rPr>
              <w:t>C</w:t>
            </w:r>
          </w:p>
          <w:p w14:paraId="39D33ED2" w14:textId="77777777" w:rsidR="00AD7426" w:rsidRDefault="00AD7426" w:rsidP="000246D7">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781DCA7D" w14:textId="77777777" w:rsidR="00AD7426" w:rsidRPr="00816C4A" w:rsidRDefault="00AD7426" w:rsidP="000246D7">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9EE1333" w14:textId="77777777" w:rsidR="00AD7426" w:rsidRDefault="00AD7426" w:rsidP="000246D7">
            <w:pPr>
              <w:pStyle w:val="TAC"/>
              <w:ind w:left="284" w:hanging="284"/>
              <w:rPr>
                <w:lang w:eastAsia="en-GB"/>
              </w:rPr>
            </w:pPr>
            <w:r>
              <w:rPr>
                <w:lang w:eastAsia="en-GB"/>
              </w:rPr>
              <w:t>I</w:t>
            </w:r>
          </w:p>
        </w:tc>
      </w:tr>
      <w:tr w:rsidR="00AD7426" w:rsidRPr="00816C4A" w14:paraId="49EC1644"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568E3757" w14:textId="77777777" w:rsidR="00AD7426" w:rsidRDefault="00AD7426" w:rsidP="000246D7">
            <w:pPr>
              <w:pStyle w:val="TAL"/>
              <w:ind w:left="284" w:hanging="284"/>
            </w:pPr>
            <w:r>
              <w:t>Partial NSSAI</w:t>
            </w:r>
          </w:p>
        </w:tc>
        <w:tc>
          <w:tcPr>
            <w:tcW w:w="1183" w:type="dxa"/>
            <w:tcBorders>
              <w:top w:val="single" w:sz="6" w:space="0" w:color="auto"/>
              <w:left w:val="single" w:sz="6" w:space="0" w:color="auto"/>
              <w:bottom w:val="single" w:sz="6" w:space="0" w:color="auto"/>
              <w:right w:val="single" w:sz="6" w:space="0" w:color="auto"/>
            </w:tcBorders>
          </w:tcPr>
          <w:p w14:paraId="28EDEB7C" w14:textId="77777777" w:rsidR="00AD7426" w:rsidRDefault="00AD7426" w:rsidP="000246D7">
            <w:pPr>
              <w:pStyle w:val="TAC"/>
              <w:ind w:left="284" w:hanging="284"/>
              <w:rPr>
                <w:lang w:eastAsia="en-GB"/>
              </w:rPr>
            </w:pPr>
            <w:r>
              <w:rPr>
                <w:lang w:eastAsia="en-GB"/>
              </w:rPr>
              <w:t>8.154</w:t>
            </w:r>
          </w:p>
        </w:tc>
        <w:tc>
          <w:tcPr>
            <w:tcW w:w="1360" w:type="dxa"/>
            <w:tcBorders>
              <w:top w:val="single" w:sz="6" w:space="0" w:color="auto"/>
              <w:left w:val="single" w:sz="6" w:space="0" w:color="auto"/>
              <w:bottom w:val="single" w:sz="6" w:space="0" w:color="auto"/>
              <w:right w:val="single" w:sz="6" w:space="0" w:color="auto"/>
            </w:tcBorders>
          </w:tcPr>
          <w:p w14:paraId="4A6FB695" w14:textId="77777777" w:rsidR="00AD7426" w:rsidRDefault="00AD7426" w:rsidP="000246D7">
            <w:pPr>
              <w:pStyle w:val="TAC"/>
              <w:ind w:left="284" w:hanging="284"/>
              <w:rPr>
                <w:lang w:eastAsia="en-GB"/>
              </w:rPr>
            </w:pPr>
            <w:r>
              <w:rPr>
                <w:lang w:eastAsia="en-GB"/>
              </w:rPr>
              <w:t>C</w:t>
            </w:r>
          </w:p>
          <w:p w14:paraId="3ABC575C" w14:textId="77777777" w:rsidR="00AD7426" w:rsidRDefault="00AD7426" w:rsidP="000246D7">
            <w:pPr>
              <w:pStyle w:val="TAC"/>
              <w:ind w:left="284" w:hanging="284"/>
              <w:rPr>
                <w:lang w:eastAsia="en-GB"/>
              </w:rPr>
            </w:pPr>
            <w:r w:rsidRPr="00816C4A">
              <w:t xml:space="preserve">(see Note </w:t>
            </w:r>
            <w:r>
              <w:t>3)</w:t>
            </w:r>
          </w:p>
        </w:tc>
        <w:tc>
          <w:tcPr>
            <w:tcW w:w="478" w:type="dxa"/>
            <w:tcBorders>
              <w:top w:val="single" w:sz="6" w:space="0" w:color="auto"/>
              <w:left w:val="single" w:sz="6" w:space="0" w:color="auto"/>
              <w:bottom w:val="single" w:sz="6" w:space="0" w:color="auto"/>
              <w:right w:val="single" w:sz="6" w:space="0" w:color="auto"/>
            </w:tcBorders>
          </w:tcPr>
          <w:p w14:paraId="6670271B" w14:textId="77777777" w:rsidR="00AD7426" w:rsidRDefault="00AD7426" w:rsidP="000246D7">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9929F8" w14:textId="77777777" w:rsidR="00AD7426" w:rsidRDefault="00AD7426" w:rsidP="000246D7">
            <w:pPr>
              <w:pStyle w:val="TAC"/>
              <w:ind w:left="284" w:hanging="284"/>
              <w:rPr>
                <w:lang w:eastAsia="en-GB"/>
              </w:rPr>
            </w:pPr>
            <w:r>
              <w:rPr>
                <w:lang w:eastAsia="en-GB"/>
              </w:rPr>
              <w:t>J</w:t>
            </w:r>
          </w:p>
        </w:tc>
      </w:tr>
      <w:tr w:rsidR="00AD7426" w:rsidRPr="00816C4A" w14:paraId="2FA1E655" w14:textId="77777777" w:rsidTr="000246D7">
        <w:trPr>
          <w:jc w:val="center"/>
          <w:ins w:id="289" w:author="Stanley M" w:date="2024-04-03T15:00:00Z"/>
        </w:trPr>
        <w:tc>
          <w:tcPr>
            <w:tcW w:w="3970" w:type="dxa"/>
            <w:tcBorders>
              <w:top w:val="single" w:sz="6" w:space="0" w:color="auto"/>
              <w:left w:val="single" w:sz="6" w:space="0" w:color="auto"/>
              <w:bottom w:val="single" w:sz="6" w:space="0" w:color="auto"/>
              <w:right w:val="single" w:sz="6" w:space="0" w:color="auto"/>
            </w:tcBorders>
          </w:tcPr>
          <w:p w14:paraId="4B850396" w14:textId="68930D06" w:rsidR="00AD7426" w:rsidRDefault="00AD7426" w:rsidP="000246D7">
            <w:pPr>
              <w:pStyle w:val="TAL"/>
              <w:ind w:left="284" w:hanging="284"/>
              <w:rPr>
                <w:ins w:id="290" w:author="Stanley M" w:date="2024-04-03T15:00:00Z"/>
              </w:rPr>
            </w:pPr>
            <w:ins w:id="291" w:author="Stanley M" w:date="2024-04-03T15:01:00Z">
              <w:r>
                <w:t>Last Envelope</w:t>
              </w:r>
            </w:ins>
          </w:p>
        </w:tc>
        <w:tc>
          <w:tcPr>
            <w:tcW w:w="1183" w:type="dxa"/>
            <w:tcBorders>
              <w:top w:val="single" w:sz="6" w:space="0" w:color="auto"/>
              <w:left w:val="single" w:sz="6" w:space="0" w:color="auto"/>
              <w:bottom w:val="single" w:sz="6" w:space="0" w:color="auto"/>
              <w:right w:val="single" w:sz="6" w:space="0" w:color="auto"/>
            </w:tcBorders>
          </w:tcPr>
          <w:p w14:paraId="48E780B0" w14:textId="221EF452" w:rsidR="00AD7426" w:rsidRDefault="00AD7426" w:rsidP="000246D7">
            <w:pPr>
              <w:pStyle w:val="TAC"/>
              <w:ind w:left="284" w:hanging="284"/>
              <w:rPr>
                <w:ins w:id="292" w:author="Stanley M" w:date="2024-04-03T15:00:00Z"/>
                <w:lang w:eastAsia="en-GB"/>
              </w:rPr>
            </w:pPr>
            <w:ins w:id="293" w:author="Stanley M" w:date="2024-04-03T15:01:00Z">
              <w:r>
                <w:rPr>
                  <w:lang w:eastAsia="en-GB"/>
                </w:rPr>
                <w:t>8.79</w:t>
              </w:r>
            </w:ins>
          </w:p>
        </w:tc>
        <w:tc>
          <w:tcPr>
            <w:tcW w:w="1360" w:type="dxa"/>
            <w:tcBorders>
              <w:top w:val="single" w:sz="6" w:space="0" w:color="auto"/>
              <w:left w:val="single" w:sz="6" w:space="0" w:color="auto"/>
              <w:bottom w:val="single" w:sz="6" w:space="0" w:color="auto"/>
              <w:right w:val="single" w:sz="6" w:space="0" w:color="auto"/>
            </w:tcBorders>
          </w:tcPr>
          <w:p w14:paraId="54026891" w14:textId="77777777" w:rsidR="00AD7426" w:rsidRDefault="00AD7426" w:rsidP="000246D7">
            <w:pPr>
              <w:pStyle w:val="TAC"/>
              <w:ind w:left="284" w:hanging="284"/>
              <w:rPr>
                <w:ins w:id="294" w:author="Stanley M" w:date="2024-04-03T15:03:00Z"/>
                <w:lang w:eastAsia="en-GB"/>
              </w:rPr>
            </w:pPr>
            <w:ins w:id="295" w:author="Stanley M" w:date="2024-04-03T15:01:00Z">
              <w:r>
                <w:rPr>
                  <w:lang w:eastAsia="en-GB"/>
                </w:rPr>
                <w:t>C</w:t>
              </w:r>
            </w:ins>
          </w:p>
          <w:p w14:paraId="7440A8B1" w14:textId="48F6FF0E" w:rsidR="00AD7426" w:rsidRDefault="00AD7426" w:rsidP="00F10559">
            <w:pPr>
              <w:pStyle w:val="TAC"/>
              <w:jc w:val="left"/>
              <w:rPr>
                <w:ins w:id="296" w:author="Stanley M" w:date="2024-04-03T15:00:00Z"/>
                <w:lang w:eastAsia="en-GB"/>
              </w:rPr>
            </w:pPr>
          </w:p>
        </w:tc>
        <w:tc>
          <w:tcPr>
            <w:tcW w:w="478" w:type="dxa"/>
            <w:tcBorders>
              <w:top w:val="single" w:sz="6" w:space="0" w:color="auto"/>
              <w:left w:val="single" w:sz="6" w:space="0" w:color="auto"/>
              <w:bottom w:val="single" w:sz="6" w:space="0" w:color="auto"/>
              <w:right w:val="single" w:sz="6" w:space="0" w:color="auto"/>
            </w:tcBorders>
          </w:tcPr>
          <w:p w14:paraId="6F947673" w14:textId="0F932B7D" w:rsidR="00AD7426" w:rsidRDefault="00AD7426" w:rsidP="000246D7">
            <w:pPr>
              <w:pStyle w:val="TAC"/>
              <w:ind w:left="284" w:hanging="284"/>
              <w:rPr>
                <w:ins w:id="297" w:author="Stanley M" w:date="2024-04-03T15:00:00Z"/>
                <w:lang w:eastAsia="en-GB"/>
              </w:rPr>
            </w:pPr>
            <w:ins w:id="298" w:author="Stanley M" w:date="2024-04-03T15:02:00Z">
              <w:r>
                <w:rPr>
                  <w:lang w:eastAsia="en-GB"/>
                </w:rPr>
                <w:t>Y</w:t>
              </w:r>
            </w:ins>
          </w:p>
        </w:tc>
        <w:tc>
          <w:tcPr>
            <w:tcW w:w="1373" w:type="dxa"/>
            <w:tcBorders>
              <w:top w:val="single" w:sz="6" w:space="0" w:color="auto"/>
              <w:left w:val="single" w:sz="6" w:space="0" w:color="auto"/>
              <w:bottom w:val="single" w:sz="6" w:space="0" w:color="auto"/>
              <w:right w:val="single" w:sz="6" w:space="0" w:color="auto"/>
            </w:tcBorders>
          </w:tcPr>
          <w:p w14:paraId="2D91060D" w14:textId="6E7C9A38" w:rsidR="00AD7426" w:rsidRDefault="00AD7426" w:rsidP="000246D7">
            <w:pPr>
              <w:pStyle w:val="TAC"/>
              <w:ind w:left="284" w:hanging="284"/>
              <w:rPr>
                <w:ins w:id="299" w:author="Stanley M" w:date="2024-04-03T15:00:00Z"/>
                <w:lang w:eastAsia="en-GB"/>
              </w:rPr>
            </w:pPr>
            <w:ins w:id="300" w:author="Stanley M" w:date="2024-04-03T15:02:00Z">
              <w:r>
                <w:rPr>
                  <w:lang w:eastAsia="en-GB"/>
                </w:rPr>
                <w:t>K</w:t>
              </w:r>
            </w:ins>
          </w:p>
        </w:tc>
      </w:tr>
      <w:tr w:rsidR="00AD7426" w:rsidRPr="00816C4A" w14:paraId="0C22A891" w14:textId="77777777" w:rsidTr="000246D7">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011EFC42" w14:textId="50CA325E" w:rsidR="00AD7426" w:rsidRPr="00816C4A" w:rsidRDefault="00AD7426" w:rsidP="000246D7">
            <w:pPr>
              <w:pStyle w:val="TAN"/>
            </w:pPr>
            <w:r>
              <w:t>NOTE</w:t>
            </w:r>
            <w:r w:rsidRPr="00816C4A">
              <w:t xml:space="preserve"> 1: </w:t>
            </w:r>
            <w:r w:rsidRPr="00816C4A">
              <w:tab/>
            </w:r>
            <w:r>
              <w:t>Allowed Slices information with S-NSSAI mapping data object or Allowed Slices information (without S-NSSAI mapping) data object shall be present if Slices status is Allowed and shall not be present if Slices status is Rejected</w:t>
            </w:r>
            <w:r w:rsidRPr="00816C4A">
              <w:t>.</w:t>
            </w:r>
          </w:p>
          <w:p w14:paraId="1CC02361" w14:textId="7FF705F8" w:rsidR="00AD7426" w:rsidRDefault="00AD7426" w:rsidP="000246D7">
            <w:pPr>
              <w:pStyle w:val="TAN"/>
            </w:pPr>
            <w:r>
              <w:t>NOTE</w:t>
            </w:r>
            <w:r w:rsidRPr="00816C4A">
              <w:t xml:space="preserve"> 2: </w:t>
            </w:r>
            <w:r w:rsidRPr="00816C4A">
              <w:tab/>
            </w:r>
            <w:r>
              <w:t>Rejected Slices information with S-NSSAI mapping data object or Rejected Slices information (without S-NSSAI mapping) data object shall be present if Slices status is Rejected and shall not be present if Slices status is Allowed.</w:t>
            </w:r>
          </w:p>
          <w:p w14:paraId="121A0AF2" w14:textId="3792FC60" w:rsidR="005D28C9" w:rsidRPr="00816C4A" w:rsidRDefault="00AD7426" w:rsidP="00BB2A7A">
            <w:pPr>
              <w:pStyle w:val="TAN"/>
            </w:pPr>
            <w:r>
              <w:t>NOTE</w:t>
            </w:r>
            <w:r w:rsidRPr="00816C4A">
              <w:t xml:space="preserve"> </w:t>
            </w:r>
            <w:r>
              <w:t>3</w:t>
            </w:r>
            <w:r w:rsidRPr="00816C4A">
              <w:t xml:space="preserve">: </w:t>
            </w:r>
            <w:r w:rsidRPr="00816C4A">
              <w:tab/>
            </w:r>
            <w:r>
              <w:t>Partial NSSAI data object shall be present if at least one S-NSSAI is supported only on a subset of Tracking Area(s) of the current Registration Area.</w:t>
            </w:r>
          </w:p>
        </w:tc>
      </w:tr>
    </w:tbl>
    <w:p w14:paraId="0A334228" w14:textId="77777777" w:rsidR="00AD7426" w:rsidRDefault="00AD7426" w:rsidP="004F26BD"/>
    <w:p w14:paraId="6AEC3B06" w14:textId="77777777" w:rsidR="00806FE4" w:rsidRPr="00816C4A" w:rsidRDefault="00806FE4" w:rsidP="00806FE4">
      <w:r w:rsidRPr="00816C4A">
        <w:t>-</w:t>
      </w:r>
      <w:r w:rsidRPr="00816C4A">
        <w:tab/>
        <w:t>Event list: the Event list data object shall contain only one event (value part of length 1 byte), and terminal shall set the event to:</w:t>
      </w:r>
    </w:p>
    <w:p w14:paraId="03A13F5B" w14:textId="77777777" w:rsidR="00806FE4" w:rsidRPr="00816C4A" w:rsidRDefault="00806FE4" w:rsidP="00806FE4">
      <w:pPr>
        <w:pStyle w:val="B1"/>
      </w:pPr>
      <w:r>
        <w:t>-</w:t>
      </w:r>
      <w:r>
        <w:tab/>
        <w:t>Slices Status Change</w:t>
      </w:r>
      <w:r w:rsidRPr="00816C4A">
        <w:t>.</w:t>
      </w:r>
    </w:p>
    <w:p w14:paraId="5C08485E" w14:textId="77777777" w:rsidR="00806FE4" w:rsidRPr="00816C4A" w:rsidRDefault="00806FE4" w:rsidP="00806FE4">
      <w:pPr>
        <w:keepNext/>
      </w:pPr>
      <w:r w:rsidRPr="00816C4A">
        <w:t>-</w:t>
      </w:r>
      <w:r w:rsidRPr="00816C4A">
        <w:tab/>
        <w:t>Device identities: the terminal shall set the device identities to:</w:t>
      </w:r>
    </w:p>
    <w:p w14:paraId="44CD34D6" w14:textId="77777777" w:rsidR="00806FE4" w:rsidRPr="00816C4A" w:rsidRDefault="00806FE4" w:rsidP="00806FE4">
      <w:pPr>
        <w:pStyle w:val="B1"/>
      </w:pPr>
      <w:r>
        <w:t>-</w:t>
      </w:r>
      <w:r>
        <w:tab/>
      </w:r>
      <w:r w:rsidRPr="00816C4A">
        <w:t>source:</w:t>
      </w:r>
      <w:r w:rsidRPr="00816C4A">
        <w:tab/>
      </w:r>
      <w:proofErr w:type="gramStart"/>
      <w:r w:rsidRPr="00816C4A">
        <w:t>Network;</w:t>
      </w:r>
      <w:proofErr w:type="gramEnd"/>
    </w:p>
    <w:p w14:paraId="0F70C4CB" w14:textId="77777777" w:rsidR="00806FE4" w:rsidRPr="00816C4A" w:rsidRDefault="00806FE4" w:rsidP="00806FE4">
      <w:pPr>
        <w:pStyle w:val="B1"/>
      </w:pPr>
      <w:r>
        <w:t>-</w:t>
      </w:r>
      <w:r>
        <w:tab/>
      </w:r>
      <w:r w:rsidRPr="00816C4A">
        <w:t>destination:</w:t>
      </w:r>
      <w:r w:rsidRPr="00816C4A">
        <w:tab/>
        <w:t>UICC.</w:t>
      </w:r>
    </w:p>
    <w:p w14:paraId="743A6B6C" w14:textId="77777777" w:rsidR="00806FE4" w:rsidRPr="00171894" w:rsidRDefault="00806FE4" w:rsidP="00806FE4">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0037F99C" w14:textId="77777777" w:rsidR="00806FE4" w:rsidRDefault="00806FE4" w:rsidP="00806FE4">
      <w:r w:rsidRPr="00816C4A">
        <w:t>-</w:t>
      </w:r>
      <w:r w:rsidRPr="00816C4A">
        <w:tab/>
      </w:r>
      <w:r>
        <w:t xml:space="preserve">Slices </w:t>
      </w:r>
      <w:r w:rsidRPr="00816C4A">
        <w:t xml:space="preserve">status: this data object shall contain </w:t>
      </w:r>
      <w:r>
        <w:t>slices status.</w:t>
      </w:r>
    </w:p>
    <w:p w14:paraId="7E6F9462" w14:textId="77777777" w:rsidR="00806FE4" w:rsidRPr="00816C4A" w:rsidRDefault="00806FE4" w:rsidP="00806FE4">
      <w:r>
        <w:t>-</w:t>
      </w:r>
      <w:r>
        <w:tab/>
        <w:t>Slices information (served)</w:t>
      </w:r>
      <w:r w:rsidRPr="00816C4A">
        <w:t xml:space="preserve">: this data object shall contain </w:t>
      </w:r>
      <w:r>
        <w:t>served S-NSSAI information.</w:t>
      </w:r>
    </w:p>
    <w:p w14:paraId="199C7515" w14:textId="77777777" w:rsidR="00806FE4" w:rsidRDefault="00806FE4" w:rsidP="00806FE4">
      <w:r w:rsidRPr="00816C4A">
        <w:t>-</w:t>
      </w:r>
      <w:r w:rsidRPr="00816C4A">
        <w:tab/>
      </w:r>
      <w:r>
        <w:t>Allowed Slices information with S-NSSAI mapping</w:t>
      </w:r>
      <w:r w:rsidRPr="00816C4A">
        <w:t xml:space="preserve">: this data object shall contain </w:t>
      </w:r>
      <w:r>
        <w:t>slices information of Allowed NSSAI with S-NSSAI mapping. If the device does not have the allowed slices with S-NSSAI mapping information, this data object shall not be present.</w:t>
      </w:r>
    </w:p>
    <w:p w14:paraId="224463B3" w14:textId="77777777" w:rsidR="00806FE4" w:rsidRPr="00816C4A" w:rsidRDefault="00806FE4" w:rsidP="00806FE4">
      <w:r>
        <w:t>-</w:t>
      </w:r>
      <w:r>
        <w:tab/>
        <w:t>Allowed Slices information</w:t>
      </w:r>
      <w:r w:rsidRPr="00816C4A">
        <w:t xml:space="preserve">: this data object shall contain </w:t>
      </w:r>
      <w:r>
        <w:t>slices information of Allowed NSSAI.</w:t>
      </w:r>
    </w:p>
    <w:p w14:paraId="34B17EEE" w14:textId="77777777" w:rsidR="00806FE4" w:rsidRDefault="00806FE4" w:rsidP="00806FE4">
      <w:r w:rsidRPr="00816C4A">
        <w:t>-</w:t>
      </w:r>
      <w:r w:rsidRPr="00816C4A">
        <w:tab/>
      </w:r>
      <w:r>
        <w:t>Rejected Slices information</w:t>
      </w:r>
      <w:r w:rsidRPr="006F3AEE">
        <w:t xml:space="preserve"> </w:t>
      </w:r>
      <w:r>
        <w:t>with S-NSSAI mapping</w:t>
      </w:r>
      <w:r w:rsidRPr="00816C4A">
        <w:t xml:space="preserve">: this data object shall contain </w:t>
      </w:r>
      <w:r>
        <w:t>rejected slices information</w:t>
      </w:r>
      <w:r w:rsidRPr="00BA3A08">
        <w:t xml:space="preserve"> </w:t>
      </w:r>
      <w:r>
        <w:t>with S-NSSAI mapping and rejection cause of Rejected NSSAI. If the device does not have the rejected slices with S-NSSAI mapping information, this data object shall not be present.</w:t>
      </w:r>
    </w:p>
    <w:p w14:paraId="185F2D15" w14:textId="77777777" w:rsidR="00806FE4" w:rsidRDefault="00806FE4" w:rsidP="00806FE4">
      <w:r w:rsidRPr="00816C4A">
        <w:t>-</w:t>
      </w:r>
      <w:r w:rsidRPr="00816C4A">
        <w:tab/>
      </w:r>
      <w:r>
        <w:t>Rejected Slices information</w:t>
      </w:r>
      <w:r w:rsidRPr="00816C4A">
        <w:t xml:space="preserve">: this data object shall contain </w:t>
      </w:r>
      <w:r>
        <w:t>rejected slices information</w:t>
      </w:r>
      <w:r w:rsidRPr="00BA3A08">
        <w:t xml:space="preserve"> </w:t>
      </w:r>
      <w:r>
        <w:t>and rejection cause of Rejected NSSAI.</w:t>
      </w:r>
    </w:p>
    <w:p w14:paraId="16513016" w14:textId="7A7C0C3D" w:rsidR="00806FE4" w:rsidRPr="00816C4A" w:rsidRDefault="00806FE4" w:rsidP="00806FE4">
      <w:r w:rsidRPr="00816C4A">
        <w:t>-</w:t>
      </w:r>
      <w:r w:rsidRPr="00816C4A">
        <w:tab/>
      </w:r>
      <w:r>
        <w:t>Partial NSSAI</w:t>
      </w:r>
      <w:r w:rsidRPr="00067A81">
        <w:t>:</w:t>
      </w:r>
      <w:r w:rsidRPr="00816C4A">
        <w:t xml:space="preserve"> this data object shall contain </w:t>
      </w:r>
      <w:r>
        <w:t>a subset of Tracking Area(s) of the current Registration Area for each S-NSSAI partially supported.</w:t>
      </w:r>
    </w:p>
    <w:p w14:paraId="43AE6AF9" w14:textId="6E4C8264" w:rsidR="00806FE4" w:rsidRPr="00816C4A" w:rsidRDefault="00806FE4" w:rsidP="00806FE4">
      <w:pPr>
        <w:pStyle w:val="B1"/>
        <w:ind w:left="284"/>
      </w:pPr>
      <w:r>
        <w:lastRenderedPageBreak/>
        <w:t xml:space="preserve">If multiple change </w:t>
      </w:r>
      <w:proofErr w:type="spellStart"/>
      <w:r>
        <w:t>occures</w:t>
      </w:r>
      <w:proofErr w:type="spellEnd"/>
      <w:r>
        <w:t xml:space="preserve"> at the same time on Rejected</w:t>
      </w:r>
      <w:ins w:id="301" w:author="Stanley M" w:date="2024-05-23T14:06:00Z">
        <w:r w:rsidR="00F53E51">
          <w:t>,</w:t>
        </w:r>
      </w:ins>
      <w:r>
        <w:t xml:space="preserve"> or Allowed S-NSSAI list(s), one event envelop</w:t>
      </w:r>
      <w:ins w:id="302" w:author="Stanley M" w:date="2024-05-27T21:21:00Z">
        <w:r w:rsidR="002A424B">
          <w:t>e</w:t>
        </w:r>
      </w:ins>
      <w:r>
        <w:t xml:space="preserve"> for each </w:t>
      </w:r>
      <w:proofErr w:type="gramStart"/>
      <w:r>
        <w:t>slices</w:t>
      </w:r>
      <w:proofErr w:type="gramEnd"/>
      <w:r>
        <w:t xml:space="preserve"> status change shall be send by the ME.</w:t>
      </w:r>
      <w:ins w:id="303" w:author="Stanley M" w:date="2024-05-27T19:42:00Z">
        <w:r w:rsidR="00DE047A">
          <w:t xml:space="preserve"> In the case of Partial S-NSSAI list, </w:t>
        </w:r>
      </w:ins>
      <w:ins w:id="304" w:author="Stanley M" w:date="2024-05-27T19:43:00Z">
        <w:r w:rsidR="00DE047A">
          <w:t xml:space="preserve">multiple envelopes </w:t>
        </w:r>
      </w:ins>
      <w:ins w:id="305" w:author="Stanley M" w:date="2024-05-27T19:50:00Z">
        <w:r w:rsidR="00605F80">
          <w:t>may</w:t>
        </w:r>
      </w:ins>
      <w:ins w:id="306" w:author="Stanley M" w:date="2024-05-27T19:43:00Z">
        <w:r w:rsidR="00DE047A">
          <w:t xml:space="preserve"> be required</w:t>
        </w:r>
      </w:ins>
      <w:ins w:id="307" w:author="Stanley M" w:date="2024-05-27T20:17:00Z">
        <w:r w:rsidR="00F61664">
          <w:t xml:space="preserve"> to be sent successively</w:t>
        </w:r>
      </w:ins>
      <w:ins w:id="308" w:author="Stanley M" w:date="2024-05-27T19:43:00Z">
        <w:r w:rsidR="00DE047A">
          <w:t xml:space="preserve"> depending on the </w:t>
        </w:r>
      </w:ins>
      <w:ins w:id="309" w:author="Stanley M" w:date="2024-05-28T07:10:00Z">
        <w:r w:rsidR="00F82188">
          <w:t>length</w:t>
        </w:r>
      </w:ins>
      <w:ins w:id="310" w:author="Stanley M" w:date="2024-05-27T19:43:00Z">
        <w:r w:rsidR="00DE047A">
          <w:t xml:space="preserve"> of the Partial S-NSSAI list</w:t>
        </w:r>
      </w:ins>
      <w:ins w:id="311" w:author="Stanley M" w:date="2024-05-27T19:52:00Z">
        <w:r w:rsidR="005505BB">
          <w:t>.</w:t>
        </w:r>
      </w:ins>
    </w:p>
    <w:p w14:paraId="45B5F0FA" w14:textId="619205C6" w:rsidR="00486F28" w:rsidRDefault="00486F28" w:rsidP="0079447B">
      <w:ins w:id="312" w:author="COLLET Herve" w:date="2024-05-23T19:06:00Z">
        <w:r w:rsidRPr="00816C4A">
          <w:t>-</w:t>
        </w:r>
        <w:r w:rsidRPr="00816C4A">
          <w:tab/>
        </w:r>
        <w:r>
          <w:t>Last Envelope</w:t>
        </w:r>
        <w:r w:rsidRPr="00067A81">
          <w:t>:</w:t>
        </w:r>
        <w:r w:rsidRPr="00816C4A">
          <w:t xml:space="preserve"> </w:t>
        </w:r>
        <w:r w:rsidR="00957A97">
          <w:t>If one envelope is enough to transmit the available information (</w:t>
        </w:r>
        <w:proofErr w:type="spellStart"/>
        <w:r w:rsidR="00957A97">
          <w:t>i.e</w:t>
        </w:r>
        <w:proofErr w:type="spellEnd"/>
        <w:r w:rsidR="00957A97">
          <w:t xml:space="preserve"> when providing the partial S-NSSAI), </w:t>
        </w:r>
        <w:r w:rsidRPr="00816C4A">
          <w:t xml:space="preserve">this </w:t>
        </w:r>
      </w:ins>
      <w:ins w:id="313" w:author="COLLET Herve" w:date="2024-05-23T19:09:00Z">
        <w:r w:rsidR="00957A97">
          <w:t xml:space="preserve">Last Envelope </w:t>
        </w:r>
      </w:ins>
      <w:ins w:id="314" w:author="COLLET Herve" w:date="2024-05-23T19:11:00Z">
        <w:r w:rsidR="00957A97">
          <w:t xml:space="preserve">data object </w:t>
        </w:r>
      </w:ins>
      <w:ins w:id="315" w:author="COLLET Herve" w:date="2024-05-23T19:06:00Z">
        <w:r w:rsidR="00957A97">
          <w:t xml:space="preserve">shall </w:t>
        </w:r>
      </w:ins>
      <w:ins w:id="316" w:author="COLLET Herve" w:date="2024-05-23T19:07:00Z">
        <w:r w:rsidR="00957A97">
          <w:t>b</w:t>
        </w:r>
      </w:ins>
      <w:ins w:id="317" w:author="COLLET Herve" w:date="2024-05-23T19:06:00Z">
        <w:r w:rsidR="00957A97">
          <w:t>e include</w:t>
        </w:r>
      </w:ins>
      <w:ins w:id="318" w:author="COLLET Herve" w:date="2024-05-23T19:08:00Z">
        <w:r w:rsidR="00957A97">
          <w:t>d</w:t>
        </w:r>
      </w:ins>
      <w:ins w:id="319" w:author="COLLET Herve" w:date="2024-05-23T19:06:00Z">
        <w:r>
          <w:t>.</w:t>
        </w:r>
      </w:ins>
      <w:ins w:id="320" w:author="COLLET Herve" w:date="2024-05-23T19:07:00Z">
        <w:r w:rsidR="00957A97">
          <w:t xml:space="preserve"> If one envelope is not sufficient to transmit all the information to the UICC (</w:t>
        </w:r>
        <w:proofErr w:type="spellStart"/>
        <w:r w:rsidR="00957A97">
          <w:t>i.e</w:t>
        </w:r>
        <w:proofErr w:type="spellEnd"/>
        <w:r w:rsidR="00957A97">
          <w:t xml:space="preserve"> when providing the partial S-NSSAI) the information shall be split </w:t>
        </w:r>
      </w:ins>
      <w:ins w:id="321" w:author="COLLET Herve" w:date="2024-05-23T19:11:00Z">
        <w:r w:rsidR="00957A97">
          <w:t xml:space="preserve">by the ME </w:t>
        </w:r>
      </w:ins>
      <w:ins w:id="322" w:author="COLLET Herve" w:date="2024-05-23T19:07:00Z">
        <w:r w:rsidR="00957A97">
          <w:t xml:space="preserve">into several ENVELOPE (EVENT DOWNLOAD </w:t>
        </w:r>
        <w:r w:rsidR="00957A97" w:rsidRPr="00816C4A">
          <w:t xml:space="preserve">– </w:t>
        </w:r>
        <w:r w:rsidR="00957A97">
          <w:t>Slices status)</w:t>
        </w:r>
      </w:ins>
      <w:ins w:id="323" w:author="COLLET Herve" w:date="2024-05-23T19:10:00Z">
        <w:r w:rsidR="00957A97">
          <w:t>,</w:t>
        </w:r>
      </w:ins>
      <w:ins w:id="324" w:author="COLLET Herve" w:date="2024-05-23T19:09:00Z">
        <w:r w:rsidR="00957A97">
          <w:t xml:space="preserve"> o</w:t>
        </w:r>
      </w:ins>
      <w:ins w:id="325" w:author="COLLET Herve" w:date="2024-05-23T19:07:00Z">
        <w:r w:rsidR="00957A97">
          <w:t xml:space="preserve">nly the last envelope (i.e. no more data available at the ME) </w:t>
        </w:r>
      </w:ins>
      <w:ins w:id="326" w:author="COLLET Herve" w:date="2024-05-23T19:12:00Z">
        <w:r w:rsidR="008A4BB1">
          <w:t xml:space="preserve">shall include </w:t>
        </w:r>
      </w:ins>
      <w:ins w:id="327" w:author="COLLET Herve" w:date="2024-05-23T19:08:00Z">
        <w:r w:rsidR="00957A97">
          <w:t xml:space="preserve">this </w:t>
        </w:r>
      </w:ins>
      <w:ins w:id="328" w:author="COLLET Herve" w:date="2024-05-23T19:10:00Z">
        <w:r w:rsidR="00957A97">
          <w:t xml:space="preserve">Last Envelope </w:t>
        </w:r>
      </w:ins>
      <w:ins w:id="329" w:author="COLLET Herve" w:date="2024-05-23T19:07:00Z">
        <w:r w:rsidR="00957A97">
          <w:t>data object</w:t>
        </w:r>
      </w:ins>
      <w:ins w:id="330" w:author="COLLET Herve" w:date="2024-05-23T19:11:00Z">
        <w:r w:rsidR="00957A97">
          <w:t xml:space="preserve">, </w:t>
        </w:r>
      </w:ins>
      <w:ins w:id="331" w:author="COLLET Herve" w:date="2024-05-23T19:08:00Z">
        <w:r w:rsidR="00957A97">
          <w:t>a</w:t>
        </w:r>
      </w:ins>
      <w:ins w:id="332" w:author="COLLET Herve" w:date="2024-05-23T19:07:00Z">
        <w:r w:rsidR="00957A97">
          <w:t xml:space="preserve">ll intermediate envelopes </w:t>
        </w:r>
      </w:ins>
      <w:ins w:id="333" w:author="COLLET Herve" w:date="2024-05-23T19:09:00Z">
        <w:r w:rsidR="00957A97">
          <w:t>shall not include</w:t>
        </w:r>
      </w:ins>
      <w:ins w:id="334" w:author="COLLET Herve" w:date="2024-05-23T19:12:00Z">
        <w:r w:rsidR="008A4BB1">
          <w:t xml:space="preserve"> this Last Envelope data object</w:t>
        </w:r>
      </w:ins>
      <w:r w:rsidR="008A4BB1">
        <w:t xml:space="preserve"> </w:t>
      </w:r>
      <w:ins w:id="335" w:author="COLLET Herve" w:date="2024-05-23T19:08:00Z">
        <w:r w:rsidR="008A4BB1">
          <w:t xml:space="preserve">(see Annex </w:t>
        </w:r>
        <w:r w:rsidR="008A4BB1" w:rsidRPr="00957A97">
          <w:rPr>
            <w:highlight w:val="yellow"/>
          </w:rPr>
          <w:t>U</w:t>
        </w:r>
        <w:r w:rsidR="008A4BB1">
          <w:t>)</w:t>
        </w:r>
      </w:ins>
      <w:ins w:id="336" w:author="COLLET Herve" w:date="2024-05-23T19:07:00Z">
        <w:r w:rsidR="00957A97">
          <w:t>.</w:t>
        </w:r>
      </w:ins>
    </w:p>
    <w:p w14:paraId="43B58A24" w14:textId="51A20879" w:rsidR="000B03A0" w:rsidRDefault="00602273" w:rsidP="00735381">
      <w:r w:rsidRPr="00816C4A">
        <w:t>Response parameters/data: None for this type of ENVELOPE command.</w:t>
      </w:r>
    </w:p>
    <w:p w14:paraId="73DFF650" w14:textId="77777777" w:rsidR="00801277" w:rsidRPr="00FE5AB4" w:rsidRDefault="00801277" w:rsidP="00735381"/>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963CAA" w14:textId="77777777" w:rsidR="00ED7B62" w:rsidRDefault="00ED7B62" w:rsidP="00ED7B62">
      <w:pPr>
        <w:pStyle w:val="TH"/>
        <w:spacing w:before="0" w:after="0"/>
        <w:rPr>
          <w:sz w:val="8"/>
          <w:szCs w:val="8"/>
        </w:rPr>
      </w:pPr>
    </w:p>
    <w:p w14:paraId="739397AA" w14:textId="77777777" w:rsidR="00C03E6F" w:rsidRDefault="00C03E6F" w:rsidP="00C03E6F">
      <w:pPr>
        <w:pStyle w:val="Heading3"/>
      </w:pPr>
      <w:bookmarkStart w:id="337" w:name="_Toc3200956"/>
      <w:bookmarkStart w:id="338" w:name="_Toc20392699"/>
      <w:bookmarkStart w:id="339" w:name="_Toc27774346"/>
      <w:bookmarkStart w:id="340" w:name="_Toc36482806"/>
      <w:bookmarkStart w:id="341" w:name="_Toc36484465"/>
      <w:bookmarkStart w:id="342" w:name="_Toc44933395"/>
      <w:bookmarkStart w:id="343" w:name="_Toc50972348"/>
      <w:bookmarkStart w:id="344" w:name="_Toc57105102"/>
      <w:bookmarkStart w:id="345" w:name="_Toc163041808"/>
      <w:r>
        <w:t>8.12.13</w:t>
      </w:r>
      <w:r>
        <w:tab/>
        <w:t>Additional information for SUBMIT and RETRIEVE MULTIMEDIA MESSAGE</w:t>
      </w:r>
      <w:bookmarkEnd w:id="337"/>
      <w:bookmarkEnd w:id="338"/>
      <w:bookmarkEnd w:id="339"/>
      <w:bookmarkEnd w:id="340"/>
      <w:bookmarkEnd w:id="341"/>
      <w:bookmarkEnd w:id="342"/>
      <w:bookmarkEnd w:id="343"/>
      <w:bookmarkEnd w:id="344"/>
      <w:bookmarkEnd w:id="345"/>
    </w:p>
    <w:p w14:paraId="002E4514" w14:textId="77777777" w:rsidR="00C03E6F" w:rsidRDefault="00C03E6F" w:rsidP="00C03E6F">
      <w:r>
        <w:t>See ETSI TS 102 223 [32] clause 8.12.13.</w:t>
      </w:r>
    </w:p>
    <w:p w14:paraId="383BC452" w14:textId="042AF5E2" w:rsidR="00C03E6F" w:rsidRDefault="00C03E6F" w:rsidP="00C03E6F">
      <w:pPr>
        <w:pStyle w:val="Heading3"/>
        <w:rPr>
          <w:ins w:id="346" w:author="COLLET Herve" w:date="2024-05-23T18:27:00Z"/>
        </w:rPr>
      </w:pPr>
      <w:ins w:id="347" w:author="COLLET Herve" w:date="2024-05-23T18:27:00Z">
        <w:r>
          <w:t>8.12.</w:t>
        </w:r>
        <w:r w:rsidRPr="00C03E6F">
          <w:rPr>
            <w:highlight w:val="yellow"/>
          </w:rPr>
          <w:t>xxx</w:t>
        </w:r>
        <w:r>
          <w:tab/>
          <w:t xml:space="preserve">Additional information for </w:t>
        </w:r>
      </w:ins>
      <w:ins w:id="348" w:author="COLLET Herve" w:date="2024-05-23T18:28:00Z">
        <w:r>
          <w:t>More Data</w:t>
        </w:r>
      </w:ins>
      <w:ins w:id="349" w:author="COLLET Herve" w:date="2024-05-23T18:29:00Z">
        <w:r w:rsidR="009B51F0">
          <w:t xml:space="preserve"> request problem</w:t>
        </w:r>
      </w:ins>
    </w:p>
    <w:p w14:paraId="54BF4876" w14:textId="45498F58" w:rsidR="00067F4D" w:rsidDel="00067F4D" w:rsidRDefault="009B51F0" w:rsidP="009B51F0">
      <w:pPr>
        <w:rPr>
          <w:ins w:id="350" w:author="COLLET Herve" w:date="2024-05-23T18:29:00Z"/>
          <w:del w:id="351" w:author="Stanley M" w:date="2024-05-31T09:38:00Z"/>
        </w:rPr>
      </w:pPr>
      <w:ins w:id="352" w:author="COLLET Herve" w:date="2024-05-23T18:29:00Z">
        <w:r>
          <w:t>For the general result "</w:t>
        </w:r>
      </w:ins>
      <w:ins w:id="353" w:author="COLLET Herve" w:date="2024-05-23T18:44:00Z">
        <w:r w:rsidR="00CA56EB" w:rsidRPr="009F35DE">
          <w:t>Terminal currently unable to process</w:t>
        </w:r>
      </w:ins>
      <w:ins w:id="354" w:author="COLLET Herve" w:date="2024-05-23T18:29:00Z">
        <w:r>
          <w:t>"</w:t>
        </w:r>
      </w:ins>
      <w:ins w:id="355" w:author="Stanley M" w:date="2024-05-31T09:59:00Z">
        <w:r w:rsidR="00585C5E">
          <w:t xml:space="preserve"> </w:t>
        </w:r>
      </w:ins>
      <w:ins w:id="356" w:author="Stanley M" w:date="2024-05-31T09:53:00Z">
        <w:r w:rsidR="009E4C93">
          <w:t>(</w:t>
        </w:r>
      </w:ins>
      <w:ins w:id="357" w:author="Stanley M" w:date="2024-05-31T09:49:00Z">
        <w:r w:rsidR="009E4C93">
          <w:t>for</w:t>
        </w:r>
      </w:ins>
      <w:ins w:id="358" w:author="Stanley M" w:date="2024-05-31T09:48:00Z">
        <w:r w:rsidR="00234BE9">
          <w:t xml:space="preserve"> the</w:t>
        </w:r>
      </w:ins>
      <w:ins w:id="359" w:author="Stanley M" w:date="2024-05-31T09:38:00Z">
        <w:r w:rsidR="00067F4D">
          <w:t xml:space="preserve"> </w:t>
        </w:r>
      </w:ins>
      <w:ins w:id="360" w:author="COLLET Herve" w:date="2024-05-23T18:44:00Z">
        <w:r w:rsidR="00CA56EB">
          <w:t xml:space="preserve">command </w:t>
        </w:r>
      </w:ins>
      <w:ins w:id="361" w:author="Stanley M" w:date="2024-05-31T09:45:00Z">
        <w:r w:rsidR="00234BE9">
          <w:t xml:space="preserve">originating </w:t>
        </w:r>
      </w:ins>
      <w:ins w:id="362" w:author="Stanley M" w:date="2024-05-31T09:36:00Z">
        <w:r w:rsidR="00067F4D">
          <w:t>from UICC r</w:t>
        </w:r>
      </w:ins>
      <w:ins w:id="363" w:author="Stanley M" w:date="2024-05-31T09:37:00Z">
        <w:r w:rsidR="00067F4D">
          <w:t>equesting</w:t>
        </w:r>
      </w:ins>
      <w:ins w:id="364" w:author="COLLET Herve" w:date="2024-05-23T18:45:00Z">
        <w:r w:rsidR="00CA56EB">
          <w:t xml:space="preserve"> </w:t>
        </w:r>
        <w:r w:rsidR="00CC1943">
          <w:t>'More Data</w:t>
        </w:r>
        <w:r w:rsidR="001B7FDA">
          <w:t>'</w:t>
        </w:r>
        <w:r w:rsidR="00CC1943">
          <w:t xml:space="preserve"> </w:t>
        </w:r>
      </w:ins>
      <w:ins w:id="365" w:author="Stanley M" w:date="2024-05-31T09:50:00Z">
        <w:r w:rsidR="009E4C93">
          <w:t>b</w:t>
        </w:r>
      </w:ins>
      <w:ins w:id="366" w:author="Stanley M" w:date="2024-05-31T09:51:00Z">
        <w:r w:rsidR="009E4C93">
          <w:t>ut</w:t>
        </w:r>
      </w:ins>
      <w:ins w:id="367" w:author="COLLET Herve" w:date="2024-05-23T18:46:00Z">
        <w:r w:rsidR="00CC1943">
          <w:t xml:space="preserve"> the ME </w:t>
        </w:r>
      </w:ins>
      <w:ins w:id="368" w:author="Stanley M" w:date="2024-05-31T06:35:00Z">
        <w:r w:rsidR="00D768AA">
          <w:t xml:space="preserve">is unable to </w:t>
        </w:r>
      </w:ins>
      <w:ins w:id="369" w:author="Stanley M" w:date="2024-05-31T06:36:00Z">
        <w:r w:rsidR="00D768AA">
          <w:t>process</w:t>
        </w:r>
      </w:ins>
      <w:ins w:id="370" w:author="Stanley M" w:date="2024-05-31T09:53:00Z">
        <w:r w:rsidR="009E4C93">
          <w:t>)</w:t>
        </w:r>
      </w:ins>
      <w:ins w:id="371" w:author="Stanley M" w:date="2024-05-31T06:36:00Z">
        <w:r w:rsidR="00D768AA">
          <w:t xml:space="preserve">, </w:t>
        </w:r>
      </w:ins>
      <w:ins w:id="372" w:author="COLLET Herve" w:date="2024-05-23T18:29:00Z">
        <w:r>
          <w:t>it is mandatory for the ME to provide additional information, the first byte to be as defined below:</w:t>
        </w:r>
      </w:ins>
    </w:p>
    <w:p w14:paraId="1AC2298C" w14:textId="77777777" w:rsidR="009B51F0" w:rsidRDefault="009B51F0" w:rsidP="009B51F0">
      <w:pPr>
        <w:pStyle w:val="B1"/>
        <w:rPr>
          <w:ins w:id="373" w:author="COLLET Herve" w:date="2024-05-23T18:29:00Z"/>
        </w:rPr>
      </w:pPr>
      <w:ins w:id="374" w:author="COLLET Herve" w:date="2024-05-23T18:29:00Z">
        <w:r>
          <w:t>-</w:t>
        </w:r>
        <w:r>
          <w:tab/>
          <w:t xml:space="preserve">'00' = No specific cause can be </w:t>
        </w:r>
        <w:proofErr w:type="gramStart"/>
        <w:r>
          <w:t>given;</w:t>
        </w:r>
        <w:proofErr w:type="gramEnd"/>
      </w:ins>
    </w:p>
    <w:p w14:paraId="25C096EF" w14:textId="6797658D" w:rsidR="009B51F0" w:rsidRDefault="009B51F0" w:rsidP="009B51F0">
      <w:pPr>
        <w:pStyle w:val="B1"/>
        <w:rPr>
          <w:ins w:id="375" w:author="Stanley M" w:date="2024-05-24T08:18:00Z"/>
        </w:rPr>
      </w:pPr>
      <w:ins w:id="376" w:author="COLLET Herve" w:date="2024-05-23T18:29:00Z">
        <w:r>
          <w:t>-</w:t>
        </w:r>
        <w:r>
          <w:tab/>
          <w:t xml:space="preserve">'01' = </w:t>
        </w:r>
      </w:ins>
      <w:ins w:id="377" w:author="COLLET Herve" w:date="2024-05-23T18:43:00Z">
        <w:r w:rsidR="00CA56EB">
          <w:t xml:space="preserve">No more data </w:t>
        </w:r>
        <w:proofErr w:type="gramStart"/>
        <w:r w:rsidR="00CA56EB">
          <w:t>available</w:t>
        </w:r>
      </w:ins>
      <w:ins w:id="378" w:author="COLLET Herve" w:date="2024-05-23T18:29:00Z">
        <w:r>
          <w:t>;</w:t>
        </w:r>
      </w:ins>
      <w:proofErr w:type="gramEnd"/>
    </w:p>
    <w:p w14:paraId="14D3F294" w14:textId="56520CD6" w:rsidR="00DC68EB" w:rsidRDefault="007C0FC4" w:rsidP="00DC68EB">
      <w:pPr>
        <w:pStyle w:val="B1"/>
        <w:rPr>
          <w:ins w:id="379" w:author="RAGUENET Alain" w:date="2024-05-28T10:20:00Z"/>
        </w:rPr>
      </w:pPr>
      <w:ins w:id="380" w:author="Stanley M" w:date="2024-05-24T08:18:00Z">
        <w:r>
          <w:t xml:space="preserve">- </w:t>
        </w:r>
      </w:ins>
      <w:ins w:id="381" w:author="Stanley M" w:date="2024-05-24T08:19:00Z">
        <w:r>
          <w:tab/>
        </w:r>
      </w:ins>
      <w:ins w:id="382" w:author="Stanley M" w:date="2024-05-24T08:18:00Z">
        <w:r>
          <w:t>'02'</w:t>
        </w:r>
      </w:ins>
      <w:ins w:id="383" w:author="Stanley M" w:date="2024-05-24T08:24:00Z">
        <w:r w:rsidR="00552E83">
          <w:t xml:space="preserve"> </w:t>
        </w:r>
      </w:ins>
      <w:ins w:id="384" w:author="Stanley M" w:date="2024-05-24T08:18:00Z">
        <w:r>
          <w:t>=</w:t>
        </w:r>
      </w:ins>
      <w:ins w:id="385" w:author="Stanley M" w:date="2024-05-24T08:19:00Z">
        <w:r>
          <w:t xml:space="preserve"> </w:t>
        </w:r>
      </w:ins>
      <w:ins w:id="386" w:author="Stanley M" w:date="2024-05-24T09:13:00Z">
        <w:r w:rsidR="00A24E22">
          <w:t xml:space="preserve">Pending data deleted by the </w:t>
        </w:r>
        <w:proofErr w:type="gramStart"/>
        <w:r w:rsidR="00A24E22">
          <w:t>ME</w:t>
        </w:r>
      </w:ins>
      <w:ins w:id="387" w:author="Stanley M" w:date="2024-05-24T08:23:00Z">
        <w:r w:rsidR="00552E83">
          <w:t>;</w:t>
        </w:r>
      </w:ins>
      <w:proofErr w:type="gramEnd"/>
    </w:p>
    <w:p w14:paraId="324DABB3" w14:textId="3B1BEEC7" w:rsidR="00CF7760" w:rsidDel="00CB30E0" w:rsidRDefault="00CF7760" w:rsidP="004D1A16">
      <w:pPr>
        <w:ind w:firstLine="284"/>
        <w:rPr>
          <w:del w:id="388" w:author="Stanley M" w:date="2024-05-28T14:14:00Z"/>
        </w:rPr>
      </w:pPr>
      <w:ins w:id="389" w:author="RAGUENET Alain" w:date="2024-05-28T10:20:00Z">
        <w:r>
          <w:t xml:space="preserve">- </w:t>
        </w:r>
        <w:r>
          <w:tab/>
          <w:t>'0</w:t>
        </w:r>
      </w:ins>
      <w:ins w:id="390" w:author="RAGUENET Alain" w:date="2024-05-28T10:21:00Z">
        <w:r>
          <w:t>3</w:t>
        </w:r>
      </w:ins>
      <w:ins w:id="391" w:author="RAGUENET Alain" w:date="2024-05-28T10:20:00Z">
        <w:r>
          <w:t xml:space="preserve">' = </w:t>
        </w:r>
      </w:ins>
      <w:ins w:id="392" w:author="RAGUENET Alain" w:date="2024-05-28T10:21:00Z">
        <w:r>
          <w:t>Incorrect data index provided by the UICC</w:t>
        </w:r>
      </w:ins>
      <w:ins w:id="393" w:author="RAGUENET Alain" w:date="2024-05-28T10:20:00Z">
        <w:r>
          <w:t>;</w:t>
        </w:r>
      </w:ins>
    </w:p>
    <w:p w14:paraId="0029133D" w14:textId="77777777" w:rsidR="00CB30E0" w:rsidRDefault="00CB30E0" w:rsidP="00AA6880">
      <w:pPr>
        <w:pStyle w:val="B1"/>
        <w:rPr>
          <w:ins w:id="394" w:author="Ajantha De Silva" w:date="2024-05-28T15:08:00Z"/>
        </w:rPr>
      </w:pPr>
    </w:p>
    <w:p w14:paraId="6F2C9426" w14:textId="77777777" w:rsidR="009B51F0" w:rsidRDefault="009B51F0" w:rsidP="009B51F0">
      <w:pPr>
        <w:rPr>
          <w:ins w:id="395" w:author="Stanley M" w:date="2024-05-24T08:33:00Z"/>
        </w:rPr>
      </w:pPr>
      <w:ins w:id="396" w:author="COLLET Herve" w:date="2024-05-23T18:29:00Z">
        <w:r>
          <w:t>All other values shall be interpreted by the UICC as '00'. The coding '00' shall only be used by the ME if no others apply.</w:t>
        </w:r>
      </w:ins>
    </w:p>
    <w:p w14:paraId="1E858C4E" w14:textId="07C88318" w:rsidR="00C03B06" w:rsidDel="00251AE4" w:rsidRDefault="00D57D29" w:rsidP="009B51F0">
      <w:pPr>
        <w:rPr>
          <w:ins w:id="397" w:author="COLLET Herve" w:date="2024-05-23T18:29:00Z"/>
          <w:del w:id="398" w:author="Stanley M" w:date="2024-05-25T14:46:00Z"/>
        </w:rPr>
      </w:pPr>
      <w:ins w:id="399" w:author="Stanley M" w:date="2024-05-25T14:35:00Z">
        <w:r>
          <w:t xml:space="preserve">For additional information with value indicting </w:t>
        </w:r>
      </w:ins>
      <w:ins w:id="400" w:author="Stanley M" w:date="2024-05-25T14:43:00Z">
        <w:r w:rsidR="00A46B26">
          <w:t>'</w:t>
        </w:r>
      </w:ins>
      <w:ins w:id="401" w:author="Stanley M" w:date="2024-05-25T14:35:00Z">
        <w:r>
          <w:t>0</w:t>
        </w:r>
      </w:ins>
      <w:ins w:id="402" w:author="Stanley M" w:date="2024-05-25T14:42:00Z">
        <w:r w:rsidR="00A46B26">
          <w:t>1</w:t>
        </w:r>
      </w:ins>
      <w:ins w:id="403" w:author="Stanley M" w:date="2024-05-25T14:35:00Z">
        <w:r>
          <w:t>'</w:t>
        </w:r>
      </w:ins>
      <w:ins w:id="404" w:author="Stanley M" w:date="2024-05-25T14:36:00Z">
        <w:r>
          <w:t xml:space="preserve"> the UICC shall consider </w:t>
        </w:r>
      </w:ins>
      <w:ins w:id="405" w:author="Stanley M" w:date="2024-05-25T14:48:00Z">
        <w:r w:rsidR="00A72B98">
          <w:t>the</w:t>
        </w:r>
      </w:ins>
      <w:ins w:id="406" w:author="Stanley M" w:date="2024-05-25T14:36:00Z">
        <w:r>
          <w:t xml:space="preserve"> </w:t>
        </w:r>
      </w:ins>
      <w:ins w:id="407" w:author="Stanley M" w:date="2024-05-27T19:45:00Z">
        <w:r w:rsidR="00DE047A">
          <w:t xml:space="preserve">previously received </w:t>
        </w:r>
      </w:ins>
      <w:ins w:id="408" w:author="Stanley M" w:date="2024-05-25T14:36:00Z">
        <w:r>
          <w:t xml:space="preserve">data </w:t>
        </w:r>
      </w:ins>
      <w:ins w:id="409" w:author="Stanley M" w:date="2024-05-25T14:50:00Z">
        <w:r w:rsidR="009B564D">
          <w:t>as</w:t>
        </w:r>
      </w:ins>
      <w:ins w:id="410" w:author="Stanley M" w:date="2024-05-25T14:49:00Z">
        <w:r w:rsidR="00C4077F">
          <w:t xml:space="preserve"> fully received</w:t>
        </w:r>
        <w:r w:rsidR="004F6BC4">
          <w:t xml:space="preserve"> and take appropriate action</w:t>
        </w:r>
      </w:ins>
      <w:ins w:id="411" w:author="Stanley M" w:date="2024-05-25T14:36:00Z">
        <w:r>
          <w:t>.</w:t>
        </w:r>
      </w:ins>
      <w:ins w:id="412" w:author="Stanley M" w:date="2024-05-27T19:45:00Z">
        <w:r w:rsidR="00266199" w:rsidRPr="00266199">
          <w:t xml:space="preserve"> </w:t>
        </w:r>
        <w:r w:rsidR="00266199">
          <w:t>For additional information with value indic</w:t>
        </w:r>
      </w:ins>
      <w:ins w:id="413" w:author="Stanley M" w:date="2024-05-27T20:23:00Z">
        <w:r w:rsidR="008E4363">
          <w:t>a</w:t>
        </w:r>
      </w:ins>
      <w:ins w:id="414" w:author="Stanley M" w:date="2024-05-27T19:45:00Z">
        <w:r w:rsidR="00266199">
          <w:t xml:space="preserve">ting </w:t>
        </w:r>
      </w:ins>
      <w:ins w:id="415" w:author="Stanley M" w:date="2024-05-27T19:46:00Z">
        <w:r w:rsidR="00722ADA">
          <w:t xml:space="preserve">'00', </w:t>
        </w:r>
      </w:ins>
      <w:ins w:id="416" w:author="Stanley M" w:date="2024-05-27T19:45:00Z">
        <w:r w:rsidR="00266199">
          <w:t xml:space="preserve">'02' </w:t>
        </w:r>
      </w:ins>
      <w:ins w:id="417" w:author="RAGUENET Alain" w:date="2024-05-28T10:24:00Z">
        <w:r w:rsidR="00773E2C">
          <w:t>and '03</w:t>
        </w:r>
      </w:ins>
      <w:ins w:id="418" w:author="Stanley M" w:date="2024-05-30T11:49:00Z">
        <w:r w:rsidR="005F58AE">
          <w:t>'</w:t>
        </w:r>
      </w:ins>
      <w:ins w:id="419" w:author="RAGUENET Alain" w:date="2024-05-28T10:24:00Z">
        <w:r w:rsidR="00773E2C">
          <w:t xml:space="preserve"> </w:t>
        </w:r>
      </w:ins>
      <w:ins w:id="420" w:author="Stanley M" w:date="2024-05-27T19:45:00Z">
        <w:r w:rsidR="00266199">
          <w:t>by</w:t>
        </w:r>
      </w:ins>
      <w:ins w:id="421" w:author="RAGUENET Alain" w:date="2024-05-28T10:23:00Z">
        <w:r w:rsidR="00773E2C">
          <w:t xml:space="preserve"> the</w:t>
        </w:r>
      </w:ins>
      <w:ins w:id="422" w:author="Stanley M" w:date="2024-05-27T19:45:00Z">
        <w:r w:rsidR="00266199">
          <w:t xml:space="preserve"> ME, the UICC shall discard the </w:t>
        </w:r>
      </w:ins>
      <w:ins w:id="423" w:author="Stanley M" w:date="2024-05-27T19:58:00Z">
        <w:r w:rsidR="00316527">
          <w:t>previous</w:t>
        </w:r>
      </w:ins>
      <w:ins w:id="424" w:author="Stanley M" w:date="2024-05-27T19:45:00Z">
        <w:r w:rsidR="00266199">
          <w:t xml:space="preserve"> data p</w:t>
        </w:r>
      </w:ins>
      <w:ins w:id="425" w:author="Stanley M" w:date="2024-05-27T19:48:00Z">
        <w:r w:rsidR="00070402">
          <w:t>artially</w:t>
        </w:r>
      </w:ins>
      <w:ins w:id="426" w:author="Stanley M" w:date="2024-05-27T19:45:00Z">
        <w:r w:rsidR="00266199">
          <w:t xml:space="preserve"> received and take appropriate action.</w:t>
        </w:r>
      </w:ins>
    </w:p>
    <w:p w14:paraId="5E4B10F7" w14:textId="77777777" w:rsidR="00C03E6F" w:rsidRDefault="00C03E6F" w:rsidP="00C03E6F"/>
    <w:p w14:paraId="40D156E5" w14:textId="77777777" w:rsidR="00C03E6F" w:rsidRPr="006B5418" w:rsidRDefault="00C03E6F" w:rsidP="00C03E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FE2F92" w14:textId="32F6356D" w:rsidR="004A43EF" w:rsidRDefault="004A43EF" w:rsidP="004A43EF">
      <w:pPr>
        <w:pStyle w:val="Heading2"/>
        <w:rPr>
          <w:ins w:id="427" w:author="Stanley M" w:date="2024-04-03T14:15:00Z"/>
        </w:rPr>
      </w:pPr>
      <w:ins w:id="428" w:author="Stanley M" w:date="2024-04-03T14:15:00Z">
        <w:r w:rsidRPr="007F083D">
          <w:t>8.</w:t>
        </w:r>
        <w:r w:rsidRPr="00AD7426">
          <w:rPr>
            <w:highlight w:val="yellow"/>
          </w:rPr>
          <w:t>xx</w:t>
        </w:r>
      </w:ins>
      <w:ins w:id="429" w:author="Stanley M" w:date="2024-04-05T10:38:00Z">
        <w:r w:rsidR="00D461C8" w:rsidRPr="00661EF3">
          <w:rPr>
            <w:highlight w:val="yellow"/>
          </w:rPr>
          <w:t>x</w:t>
        </w:r>
      </w:ins>
      <w:ins w:id="430" w:author="Stanley M" w:date="2024-04-03T14:15:00Z">
        <w:r w:rsidRPr="00816C4A">
          <w:tab/>
        </w:r>
        <w:r>
          <w:t>More Data</w:t>
        </w:r>
      </w:ins>
    </w:p>
    <w:p w14:paraId="3C750787" w14:textId="37E53304" w:rsidR="004A43EF" w:rsidRPr="000C201D" w:rsidRDefault="0064597E" w:rsidP="004A43EF">
      <w:pPr>
        <w:rPr>
          <w:ins w:id="431" w:author="Stanley M" w:date="2024-04-03T14:15:00Z"/>
        </w:rPr>
      </w:pPr>
      <w:ins w:id="432" w:author="Stanley M" w:date="2024-04-04T13:01:00Z">
        <w:r>
          <w:t xml:space="preserve">This data object </w:t>
        </w:r>
      </w:ins>
      <w:ins w:id="433" w:author="Stanley M" w:date="2024-04-04T13:02:00Z">
        <w:r>
          <w:t>indicates that more data</w:t>
        </w:r>
      </w:ins>
      <w:ins w:id="434" w:author="COLLET Herve" w:date="2024-05-23T19:20:00Z">
        <w:r w:rsidR="00092A01">
          <w:t xml:space="preserve"> </w:t>
        </w:r>
      </w:ins>
      <w:ins w:id="435" w:author="Stanley M" w:date="2024-05-24T21:41:00Z">
        <w:r w:rsidR="00C7132C">
          <w:t>is</w:t>
        </w:r>
      </w:ins>
      <w:ins w:id="436" w:author="COLLET Herve" w:date="2024-05-23T19:20:00Z">
        <w:r w:rsidR="00092A01">
          <w:t xml:space="preserve"> </w:t>
        </w:r>
      </w:ins>
      <w:ins w:id="437" w:author="Stanley M" w:date="2024-05-24T21:41:00Z">
        <w:r w:rsidR="00C7132C">
          <w:t>requested</w:t>
        </w:r>
      </w:ins>
      <w:ins w:id="438" w:author="COLLET Herve" w:date="2024-05-23T19:20:00Z">
        <w:r w:rsidR="00092A01">
          <w:t xml:space="preserve"> by the UICC </w:t>
        </w:r>
      </w:ins>
      <w:ins w:id="439" w:author="COLLET Herve" w:date="2024-05-23T19:22:00Z">
        <w:r w:rsidR="00BD0C52">
          <w:t>(</w:t>
        </w:r>
      </w:ins>
      <w:ins w:id="440" w:author="Stanley M" w:date="2024-05-29T00:45:00Z">
        <w:r w:rsidR="00BD0C56">
          <w:t xml:space="preserve">e.g., </w:t>
        </w:r>
      </w:ins>
      <w:ins w:id="441" w:author="COLLET Herve" w:date="2024-05-23T19:22:00Z">
        <w:r w:rsidR="006F0216" w:rsidRPr="00816C4A">
          <w:t>PROVIDE LOCAL INFORMATION</w:t>
        </w:r>
        <w:r w:rsidR="006F0216">
          <w:t xml:space="preserve"> </w:t>
        </w:r>
      </w:ins>
      <w:ins w:id="442" w:author="COLLET Herve" w:date="2024-05-23T19:23:00Z">
        <w:r w:rsidR="00BD0C52" w:rsidRPr="00816C4A">
          <w:t xml:space="preserve">list of </w:t>
        </w:r>
        <w:r w:rsidR="00BD0C52">
          <w:t>slice(s) information</w:t>
        </w:r>
      </w:ins>
      <w:ins w:id="443" w:author="Stanley M" w:date="2024-05-29T00:45:00Z">
        <w:r w:rsidR="00BD0C56">
          <w:t xml:space="preserve">, </w:t>
        </w:r>
      </w:ins>
      <w:ins w:id="444" w:author="COLLET Herve" w:date="2024-05-23T19:22:00Z">
        <w:r w:rsidR="006F0216" w:rsidRPr="00816C4A">
          <w:t>PROVIDE LOCAL INFORMATION</w:t>
        </w:r>
        <w:r w:rsidR="006F0216">
          <w:t xml:space="preserve"> </w:t>
        </w:r>
      </w:ins>
      <w:ins w:id="445" w:author="COLLET Herve" w:date="2024-05-23T19:24:00Z">
        <w:r w:rsidR="00BD0C52">
          <w:t xml:space="preserve">list of rejected slice(s)), </w:t>
        </w:r>
      </w:ins>
      <w:ins w:id="446" w:author="COLLET Herve" w:date="2024-05-23T19:20:00Z">
        <w:r w:rsidR="00092A01">
          <w:t xml:space="preserve">or </w:t>
        </w:r>
      </w:ins>
      <w:ins w:id="447" w:author="COLLET Herve" w:date="2024-05-23T19:23:00Z">
        <w:r w:rsidR="00BD0C52">
          <w:t xml:space="preserve">more data </w:t>
        </w:r>
      </w:ins>
      <w:ins w:id="448" w:author="COLLET Herve" w:date="2024-05-23T19:20:00Z">
        <w:r w:rsidR="00092A01">
          <w:t>is available at the ME</w:t>
        </w:r>
      </w:ins>
      <w:ins w:id="449" w:author="COLLET Herve" w:date="2024-05-23T19:21:00Z">
        <w:r w:rsidR="00092A01">
          <w:t xml:space="preserve"> </w:t>
        </w:r>
      </w:ins>
      <w:ins w:id="450" w:author="COLLET Herve" w:date="2024-05-23T19:22:00Z">
        <w:r w:rsidR="007D1D82">
          <w:t>(</w:t>
        </w:r>
      </w:ins>
      <w:ins w:id="451" w:author="Stanley M" w:date="2024-05-29T00:45:00Z">
        <w:r w:rsidR="006F0216">
          <w:t xml:space="preserve">e.g., </w:t>
        </w:r>
      </w:ins>
      <w:ins w:id="452" w:author="COLLET Herve" w:date="2024-05-23T19:22:00Z">
        <w:r w:rsidR="00BD0C52">
          <w:t>TERMINAL RESPONSE</w:t>
        </w:r>
      </w:ins>
      <w:r w:rsidR="006F0216">
        <w:t>)</w:t>
      </w:r>
      <w:ins w:id="453" w:author="Stanley M" w:date="2024-05-24T07:56:00Z">
        <w:r w:rsidR="00EE7110">
          <w:t xml:space="preserve"> (see Annex </w:t>
        </w:r>
      </w:ins>
      <w:ins w:id="454" w:author="Stanley M" w:date="2024-05-24T08:05:00Z">
        <w:r w:rsidR="00B724BC" w:rsidRPr="00B724BC">
          <w:rPr>
            <w:highlight w:val="yellow"/>
          </w:rPr>
          <w:t>V</w:t>
        </w:r>
      </w:ins>
      <w:ins w:id="455" w:author="Stanley M" w:date="2024-05-24T07:56:00Z">
        <w:r w:rsidR="00EE7110">
          <w:t>)</w:t>
        </w:r>
      </w:ins>
      <w:ins w:id="456" w:author="Stanley M" w:date="2024-04-04T13:01:00Z">
        <w:r>
          <w: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8B653C" w:rsidRPr="000C201D" w14:paraId="0453D0A8" w14:textId="77777777" w:rsidTr="000246D7">
        <w:trPr>
          <w:jc w:val="center"/>
          <w:ins w:id="457" w:author="Stanley M" w:date="2024-04-03T14:15:00Z"/>
        </w:trPr>
        <w:tc>
          <w:tcPr>
            <w:tcW w:w="1276" w:type="dxa"/>
          </w:tcPr>
          <w:p w14:paraId="70AE98E9" w14:textId="77777777" w:rsidR="008B653C" w:rsidRPr="000C201D" w:rsidRDefault="008B653C" w:rsidP="000246D7">
            <w:pPr>
              <w:pStyle w:val="TAH"/>
              <w:rPr>
                <w:ins w:id="458" w:author="Stanley M" w:date="2024-04-03T14:15:00Z"/>
              </w:rPr>
            </w:pPr>
            <w:ins w:id="459" w:author="Stanley M" w:date="2024-04-03T14:15:00Z">
              <w:r w:rsidRPr="000C201D">
                <w:t>Byte(s)</w:t>
              </w:r>
            </w:ins>
          </w:p>
        </w:tc>
        <w:tc>
          <w:tcPr>
            <w:tcW w:w="4961" w:type="dxa"/>
          </w:tcPr>
          <w:p w14:paraId="752D1ECC" w14:textId="77777777" w:rsidR="008B653C" w:rsidRPr="000C201D" w:rsidRDefault="008B653C" w:rsidP="000246D7">
            <w:pPr>
              <w:pStyle w:val="TAH"/>
              <w:rPr>
                <w:ins w:id="460" w:author="Stanley M" w:date="2024-04-03T14:15:00Z"/>
              </w:rPr>
            </w:pPr>
            <w:ins w:id="461" w:author="Stanley M" w:date="2024-04-03T14:15:00Z">
              <w:r w:rsidRPr="000C201D">
                <w:t>Description</w:t>
              </w:r>
            </w:ins>
          </w:p>
        </w:tc>
        <w:tc>
          <w:tcPr>
            <w:tcW w:w="1417" w:type="dxa"/>
          </w:tcPr>
          <w:p w14:paraId="5F037790" w14:textId="77777777" w:rsidR="008B653C" w:rsidRPr="000C201D" w:rsidRDefault="008B653C" w:rsidP="000246D7">
            <w:pPr>
              <w:pStyle w:val="TAH"/>
              <w:rPr>
                <w:ins w:id="462" w:author="Stanley M" w:date="2024-04-03T14:15:00Z"/>
              </w:rPr>
            </w:pPr>
            <w:ins w:id="463" w:author="Stanley M" w:date="2024-04-03T14:15:00Z">
              <w:r w:rsidRPr="000C201D">
                <w:t>Length</w:t>
              </w:r>
            </w:ins>
          </w:p>
        </w:tc>
      </w:tr>
      <w:tr w:rsidR="008B653C" w:rsidRPr="000C201D" w14:paraId="3BD1BAE4" w14:textId="77777777" w:rsidTr="000246D7">
        <w:trPr>
          <w:jc w:val="center"/>
          <w:ins w:id="464" w:author="Stanley M" w:date="2024-04-03T14:15:00Z"/>
        </w:trPr>
        <w:tc>
          <w:tcPr>
            <w:tcW w:w="1276" w:type="dxa"/>
          </w:tcPr>
          <w:p w14:paraId="1E785D07" w14:textId="77777777" w:rsidR="008B653C" w:rsidRPr="000C201D" w:rsidRDefault="008B653C" w:rsidP="000246D7">
            <w:pPr>
              <w:pStyle w:val="TAC"/>
              <w:rPr>
                <w:ins w:id="465" w:author="Stanley M" w:date="2024-04-03T14:15:00Z"/>
              </w:rPr>
            </w:pPr>
            <w:ins w:id="466" w:author="Stanley M" w:date="2024-04-03T14:15:00Z">
              <w:r w:rsidRPr="000C201D">
                <w:t>1</w:t>
              </w:r>
            </w:ins>
          </w:p>
        </w:tc>
        <w:tc>
          <w:tcPr>
            <w:tcW w:w="4961" w:type="dxa"/>
          </w:tcPr>
          <w:p w14:paraId="0A959E87" w14:textId="1F27F492" w:rsidR="008B653C" w:rsidRPr="000C201D" w:rsidRDefault="008B653C" w:rsidP="000246D7">
            <w:pPr>
              <w:pStyle w:val="TAL"/>
              <w:rPr>
                <w:ins w:id="467" w:author="Stanley M" w:date="2024-04-03T14:15:00Z"/>
              </w:rPr>
            </w:pPr>
            <w:ins w:id="468" w:author="Stanley M" w:date="2024-04-03T14:17:00Z">
              <w:r>
                <w:t>More Data</w:t>
              </w:r>
            </w:ins>
            <w:ins w:id="469" w:author="Stanley M" w:date="2024-04-03T14:15:00Z">
              <w:r w:rsidRPr="000C201D">
                <w:t xml:space="preserve"> tag</w:t>
              </w:r>
            </w:ins>
          </w:p>
        </w:tc>
        <w:tc>
          <w:tcPr>
            <w:tcW w:w="1417" w:type="dxa"/>
          </w:tcPr>
          <w:p w14:paraId="28EF5160" w14:textId="77777777" w:rsidR="008B653C" w:rsidRPr="000C201D" w:rsidRDefault="008B653C" w:rsidP="000246D7">
            <w:pPr>
              <w:pStyle w:val="TAC"/>
              <w:rPr>
                <w:ins w:id="470" w:author="Stanley M" w:date="2024-04-03T14:15:00Z"/>
              </w:rPr>
            </w:pPr>
            <w:ins w:id="471" w:author="Stanley M" w:date="2024-04-03T14:15:00Z">
              <w:r w:rsidRPr="000C201D">
                <w:t>1</w:t>
              </w:r>
            </w:ins>
          </w:p>
        </w:tc>
      </w:tr>
      <w:tr w:rsidR="008B653C" w:rsidRPr="000C201D" w14:paraId="161C3758" w14:textId="77777777" w:rsidTr="000246D7">
        <w:trPr>
          <w:jc w:val="center"/>
          <w:ins w:id="472" w:author="Stanley M" w:date="2024-04-03T14:15:00Z"/>
        </w:trPr>
        <w:tc>
          <w:tcPr>
            <w:tcW w:w="1276" w:type="dxa"/>
          </w:tcPr>
          <w:p w14:paraId="77FBA1AE" w14:textId="77777777" w:rsidR="008B653C" w:rsidRPr="000C201D" w:rsidRDefault="008B653C" w:rsidP="000246D7">
            <w:pPr>
              <w:pStyle w:val="TAC"/>
              <w:rPr>
                <w:ins w:id="473" w:author="Stanley M" w:date="2024-04-03T14:15:00Z"/>
              </w:rPr>
            </w:pPr>
            <w:ins w:id="474" w:author="Stanley M" w:date="2024-04-03T14:15:00Z">
              <w:r w:rsidRPr="000C201D">
                <w:rPr>
                  <w:rFonts w:cs="Arial"/>
                  <w:szCs w:val="18"/>
                  <w:lang w:eastAsia="fr-FR"/>
                </w:rPr>
                <w:t>2</w:t>
              </w:r>
            </w:ins>
          </w:p>
        </w:tc>
        <w:tc>
          <w:tcPr>
            <w:tcW w:w="4961" w:type="dxa"/>
          </w:tcPr>
          <w:p w14:paraId="0B768A6C" w14:textId="4433399C" w:rsidR="008B653C" w:rsidRPr="000C201D" w:rsidRDefault="008B653C" w:rsidP="000246D7">
            <w:pPr>
              <w:pStyle w:val="TAL"/>
              <w:rPr>
                <w:ins w:id="475" w:author="Stanley M" w:date="2024-04-03T14:15:00Z"/>
              </w:rPr>
            </w:pPr>
            <w:ins w:id="476" w:author="Stanley M" w:date="2024-04-03T14:15:00Z">
              <w:r w:rsidRPr="000C201D">
                <w:t>Length</w:t>
              </w:r>
            </w:ins>
          </w:p>
        </w:tc>
        <w:tc>
          <w:tcPr>
            <w:tcW w:w="1417" w:type="dxa"/>
          </w:tcPr>
          <w:p w14:paraId="5DA90E99" w14:textId="77777777" w:rsidR="008B653C" w:rsidRPr="000C201D" w:rsidRDefault="008B653C" w:rsidP="000246D7">
            <w:pPr>
              <w:pStyle w:val="TAC"/>
              <w:rPr>
                <w:ins w:id="477" w:author="Stanley M" w:date="2024-04-03T14:15:00Z"/>
              </w:rPr>
            </w:pPr>
            <w:ins w:id="478" w:author="Stanley M" w:date="2024-04-03T14:15:00Z">
              <w:r>
                <w:t>1</w:t>
              </w:r>
            </w:ins>
          </w:p>
        </w:tc>
      </w:tr>
      <w:tr w:rsidR="008B653C" w:rsidRPr="000C201D" w14:paraId="4F5B8B15" w14:textId="77777777" w:rsidTr="000246D7">
        <w:trPr>
          <w:jc w:val="center"/>
          <w:ins w:id="479" w:author="Stanley M" w:date="2024-05-27T19:48:00Z"/>
        </w:trPr>
        <w:tc>
          <w:tcPr>
            <w:tcW w:w="1276" w:type="dxa"/>
          </w:tcPr>
          <w:p w14:paraId="00E82C08" w14:textId="0643813B" w:rsidR="008B653C" w:rsidRPr="000C201D" w:rsidRDefault="008B653C" w:rsidP="000246D7">
            <w:pPr>
              <w:pStyle w:val="TAC"/>
              <w:rPr>
                <w:ins w:id="480" w:author="Stanley M" w:date="2024-05-27T19:48:00Z"/>
                <w:rFonts w:cs="Arial"/>
                <w:szCs w:val="18"/>
                <w:lang w:eastAsia="fr-FR"/>
              </w:rPr>
            </w:pPr>
            <w:ins w:id="481" w:author="Stanley M" w:date="2024-05-27T19:48:00Z">
              <w:r>
                <w:rPr>
                  <w:rFonts w:cs="Arial"/>
                  <w:szCs w:val="18"/>
                  <w:lang w:eastAsia="fr-FR"/>
                </w:rPr>
                <w:t>3</w:t>
              </w:r>
            </w:ins>
            <w:ins w:id="482" w:author="Stanley M" w:date="2024-05-27T20:00:00Z">
              <w:r>
                <w:rPr>
                  <w:rFonts w:cs="Arial"/>
                  <w:szCs w:val="18"/>
                  <w:lang w:eastAsia="fr-FR"/>
                </w:rPr>
                <w:t>-4</w:t>
              </w:r>
            </w:ins>
          </w:p>
        </w:tc>
        <w:tc>
          <w:tcPr>
            <w:tcW w:w="4961" w:type="dxa"/>
          </w:tcPr>
          <w:p w14:paraId="65EDDF28" w14:textId="7DFB2134" w:rsidR="008B653C" w:rsidRPr="000C201D" w:rsidRDefault="008B653C" w:rsidP="000246D7">
            <w:pPr>
              <w:pStyle w:val="TAL"/>
              <w:rPr>
                <w:ins w:id="483" w:author="Stanley M" w:date="2024-05-27T19:48:00Z"/>
              </w:rPr>
            </w:pPr>
            <w:ins w:id="484" w:author="Stanley M" w:date="2024-05-27T19:48:00Z">
              <w:r>
                <w:t>Data index</w:t>
              </w:r>
            </w:ins>
          </w:p>
        </w:tc>
        <w:tc>
          <w:tcPr>
            <w:tcW w:w="1417" w:type="dxa"/>
          </w:tcPr>
          <w:p w14:paraId="719700D5" w14:textId="5E9C113C" w:rsidR="008B653C" w:rsidRDefault="008B653C" w:rsidP="000246D7">
            <w:pPr>
              <w:pStyle w:val="TAC"/>
              <w:rPr>
                <w:ins w:id="485" w:author="Stanley M" w:date="2024-05-27T19:48:00Z"/>
              </w:rPr>
            </w:pPr>
            <w:ins w:id="486" w:author="Stanley M" w:date="2024-05-27T19:48:00Z">
              <w:r>
                <w:t>2</w:t>
              </w:r>
            </w:ins>
          </w:p>
        </w:tc>
      </w:tr>
    </w:tbl>
    <w:p w14:paraId="68C9CD36" w14:textId="77777777" w:rsidR="001E41F3" w:rsidRDefault="001E41F3">
      <w:pPr>
        <w:rPr>
          <w:ins w:id="487" w:author="Stanley M" w:date="2024-05-27T20:01:00Z"/>
          <w:noProof/>
        </w:rPr>
      </w:pPr>
    </w:p>
    <w:p w14:paraId="778E281F" w14:textId="77777777" w:rsidR="000616AE" w:rsidRDefault="000616AE" w:rsidP="000616AE">
      <w:pPr>
        <w:rPr>
          <w:ins w:id="488" w:author="Stanley M" w:date="2024-05-27T20:01:00Z"/>
        </w:rPr>
      </w:pPr>
      <w:ins w:id="489" w:author="Stanley M" w:date="2024-05-27T20:01:00Z">
        <w:r>
          <w:t>Data index</w:t>
        </w:r>
      </w:ins>
    </w:p>
    <w:p w14:paraId="23A62A9E" w14:textId="77777777" w:rsidR="000616AE" w:rsidRPr="000C201D" w:rsidRDefault="000616AE" w:rsidP="000616AE">
      <w:pPr>
        <w:pStyle w:val="B1"/>
        <w:rPr>
          <w:ins w:id="490" w:author="Stanley M" w:date="2024-05-27T20:01:00Z"/>
        </w:rPr>
      </w:pPr>
      <w:ins w:id="491" w:author="Stanley M" w:date="2024-05-27T20:01:00Z">
        <w:r w:rsidRPr="000C201D">
          <w:lastRenderedPageBreak/>
          <w:t>Contents:</w:t>
        </w:r>
      </w:ins>
    </w:p>
    <w:p w14:paraId="38BDC4E4" w14:textId="2DB15A1A" w:rsidR="000616AE" w:rsidRDefault="000616AE" w:rsidP="000616AE">
      <w:pPr>
        <w:ind w:left="284" w:firstLine="284"/>
        <w:rPr>
          <w:ins w:id="492" w:author="Stanley M" w:date="2024-05-27T20:01:00Z"/>
        </w:rPr>
      </w:pPr>
      <w:ins w:id="493" w:author="Stanley M" w:date="2024-05-27T20:01:00Z">
        <w:r>
          <w:t xml:space="preserve">- </w:t>
        </w:r>
        <w:r>
          <w:tab/>
          <w:t xml:space="preserve">Indicates that </w:t>
        </w:r>
      </w:ins>
      <w:ins w:id="494" w:author="Stanley M" w:date="2024-05-28T06:42:00Z">
        <w:r w:rsidR="00337A87">
          <w:t xml:space="preserve">index of the </w:t>
        </w:r>
      </w:ins>
      <w:ins w:id="495" w:author="Stanley M" w:date="2024-05-27T20:01:00Z">
        <w:r>
          <w:t xml:space="preserve">last data </w:t>
        </w:r>
      </w:ins>
      <w:ins w:id="496" w:author="RAGUENET Alain" w:date="2024-05-28T10:11:00Z">
        <w:r w:rsidR="00DC3D99">
          <w:t xml:space="preserve">byte </w:t>
        </w:r>
      </w:ins>
      <w:ins w:id="497" w:author="Stanley M" w:date="2024-05-28T06:33:00Z">
        <w:r w:rsidR="00337A87">
          <w:t>sent</w:t>
        </w:r>
      </w:ins>
      <w:ins w:id="498" w:author="Stanley M" w:date="2024-05-28T06:48:00Z">
        <w:r w:rsidR="00D67D2B">
          <w:t xml:space="preserve"> </w:t>
        </w:r>
      </w:ins>
      <w:ins w:id="499" w:author="RAGUENET Alain" w:date="2024-05-28T10:11:00Z">
        <w:r w:rsidR="00DC3D99">
          <w:t>by the ME</w:t>
        </w:r>
      </w:ins>
      <w:ins w:id="500" w:author="Stanley M" w:date="2024-05-28T06:48:00Z">
        <w:r w:rsidR="00D67D2B">
          <w:t xml:space="preserve"> </w:t>
        </w:r>
      </w:ins>
      <w:ins w:id="501" w:author="RAGUENET Alain" w:date="2024-05-28T10:12:00Z">
        <w:r w:rsidR="00DC3D99">
          <w:t xml:space="preserve">(or </w:t>
        </w:r>
      </w:ins>
      <w:ins w:id="502" w:author="Stanley M" w:date="2024-05-28T06:48:00Z">
        <w:r w:rsidR="00D67D2B">
          <w:t>received</w:t>
        </w:r>
      </w:ins>
      <w:ins w:id="503" w:author="RAGUENET Alain" w:date="2024-05-28T10:12:00Z">
        <w:r w:rsidR="00DC3D99">
          <w:t xml:space="preserve"> by the UICC)</w:t>
        </w:r>
      </w:ins>
      <w:ins w:id="504" w:author="Stanley M" w:date="2024-05-27T20:01:00Z">
        <w:r>
          <w:t>.</w:t>
        </w:r>
      </w:ins>
    </w:p>
    <w:p w14:paraId="0434D221" w14:textId="77777777" w:rsidR="000616AE" w:rsidRDefault="000616AE" w:rsidP="000616AE">
      <w:pPr>
        <w:pStyle w:val="B1"/>
        <w:rPr>
          <w:ins w:id="505" w:author="Stanley M" w:date="2024-05-27T20:01:00Z"/>
        </w:rPr>
      </w:pPr>
      <w:ins w:id="506" w:author="Stanley M" w:date="2024-05-27T20:01:00Z">
        <w:r w:rsidRPr="000C201D">
          <w:t>Coding:</w:t>
        </w:r>
      </w:ins>
    </w:p>
    <w:p w14:paraId="2E31316B" w14:textId="2A3FB19D" w:rsidR="00BD0C56" w:rsidRDefault="000616AE" w:rsidP="00BD0C56">
      <w:pPr>
        <w:pStyle w:val="B2"/>
        <w:rPr>
          <w:ins w:id="507" w:author="Stanley M" w:date="2024-05-29T00:47:00Z"/>
        </w:rPr>
      </w:pPr>
      <w:ins w:id="508" w:author="Stanley M" w:date="2024-05-27T20:01:00Z">
        <w:r>
          <w:t xml:space="preserve">- </w:t>
        </w:r>
        <w:r>
          <w:tab/>
          <w:t xml:space="preserve">Data index is coded in hexadecimal on two </w:t>
        </w:r>
      </w:ins>
      <w:ins w:id="509" w:author="RAGUENET Alain" w:date="2024-05-28T10:13:00Z">
        <w:r w:rsidR="00DC3D99">
          <w:t>b</w:t>
        </w:r>
      </w:ins>
      <w:ins w:id="510" w:author="Stanley M" w:date="2024-05-27T20:01:00Z">
        <w:r>
          <w:t xml:space="preserve">ytes to represent the </w:t>
        </w:r>
      </w:ins>
      <w:ins w:id="511" w:author="Stanley M" w:date="2024-05-28T06:41:00Z">
        <w:r w:rsidR="00337A87">
          <w:t xml:space="preserve">index </w:t>
        </w:r>
      </w:ins>
      <w:ins w:id="512" w:author="RAGUENET Alain" w:date="2024-05-28T10:13:00Z">
        <w:r w:rsidR="00DC3D99">
          <w:t xml:space="preserve">(starting from 0) </w:t>
        </w:r>
      </w:ins>
      <w:ins w:id="513" w:author="Stanley M" w:date="2024-05-28T06:41:00Z">
        <w:r w:rsidR="00337A87">
          <w:t xml:space="preserve">of the </w:t>
        </w:r>
      </w:ins>
      <w:ins w:id="514" w:author="Stanley M" w:date="2024-05-27T20:19:00Z">
        <w:r w:rsidR="002A25AC">
          <w:t xml:space="preserve">last </w:t>
        </w:r>
      </w:ins>
      <w:ins w:id="515" w:author="Stanley M" w:date="2024-05-27T20:01:00Z">
        <w:r>
          <w:t>data</w:t>
        </w:r>
      </w:ins>
      <w:ins w:id="516" w:author="RAGUENET Alain" w:date="2024-05-28T10:13:00Z">
        <w:r w:rsidR="00DC3D99">
          <w:t xml:space="preserve"> byte</w:t>
        </w:r>
      </w:ins>
      <w:ins w:id="517" w:author="Stanley M" w:date="2024-05-27T20:02:00Z">
        <w:r>
          <w:t xml:space="preserve"> sent </w:t>
        </w:r>
      </w:ins>
      <w:ins w:id="518" w:author="Stanley M" w:date="2024-05-27T20:19:00Z">
        <w:r w:rsidR="002A25AC">
          <w:t>by</w:t>
        </w:r>
      </w:ins>
      <w:ins w:id="519" w:author="RAGUENET Alain" w:date="2024-05-28T10:14:00Z">
        <w:r w:rsidR="00DC3D99">
          <w:t xml:space="preserve"> the</w:t>
        </w:r>
      </w:ins>
      <w:ins w:id="520" w:author="Stanley M" w:date="2024-05-27T20:19:00Z">
        <w:r w:rsidR="002A25AC">
          <w:t xml:space="preserve"> ME </w:t>
        </w:r>
      </w:ins>
      <w:ins w:id="521" w:author="Stanley M" w:date="2024-05-28T06:34:00Z">
        <w:r w:rsidR="00337A87">
          <w:t xml:space="preserve">when </w:t>
        </w:r>
      </w:ins>
      <w:ins w:id="522" w:author="Stanley M" w:date="2024-05-28T07:12:00Z">
        <w:r w:rsidR="00F44216">
          <w:t xml:space="preserve">originating from </w:t>
        </w:r>
      </w:ins>
      <w:ins w:id="523" w:author="RAGUENET Alain" w:date="2024-05-28T10:14:00Z">
        <w:r w:rsidR="00DC3D99">
          <w:t xml:space="preserve">the </w:t>
        </w:r>
      </w:ins>
      <w:ins w:id="524" w:author="Stanley M" w:date="2024-05-28T07:12:00Z">
        <w:r w:rsidR="00F44216">
          <w:t>ME</w:t>
        </w:r>
      </w:ins>
      <w:ins w:id="525" w:author="Stanley M" w:date="2024-05-28T06:35:00Z">
        <w:r w:rsidR="00337A87">
          <w:t xml:space="preserve"> </w:t>
        </w:r>
      </w:ins>
      <w:ins w:id="526" w:author="Stanley M" w:date="2024-05-28T06:36:00Z">
        <w:r w:rsidR="00337A87">
          <w:t>or</w:t>
        </w:r>
      </w:ins>
      <w:ins w:id="527" w:author="Stanley M" w:date="2024-05-28T06:35:00Z">
        <w:r w:rsidR="00337A87">
          <w:t xml:space="preserve"> the </w:t>
        </w:r>
      </w:ins>
      <w:ins w:id="528" w:author="Stanley M" w:date="2024-05-28T06:41:00Z">
        <w:r w:rsidR="00337A87">
          <w:t xml:space="preserve">index </w:t>
        </w:r>
      </w:ins>
      <w:ins w:id="529" w:author="Stanley M" w:date="2024-05-28T14:16:00Z">
        <w:r w:rsidR="00705127">
          <w:t xml:space="preserve">(starting from 0) </w:t>
        </w:r>
      </w:ins>
      <w:ins w:id="530" w:author="Stanley M" w:date="2024-05-28T06:41:00Z">
        <w:r w:rsidR="00337A87">
          <w:t xml:space="preserve">of the </w:t>
        </w:r>
      </w:ins>
      <w:ins w:id="531" w:author="Stanley M" w:date="2024-05-28T06:35:00Z">
        <w:r w:rsidR="00337A87">
          <w:t xml:space="preserve">last data </w:t>
        </w:r>
      </w:ins>
      <w:ins w:id="532" w:author="RAGUENET Alain" w:date="2024-05-28T10:14:00Z">
        <w:r w:rsidR="00DC3D99">
          <w:t xml:space="preserve">byte </w:t>
        </w:r>
      </w:ins>
      <w:ins w:id="533" w:author="Stanley M" w:date="2024-05-28T06:35:00Z">
        <w:r w:rsidR="00337A87">
          <w:t xml:space="preserve">received by </w:t>
        </w:r>
      </w:ins>
      <w:ins w:id="534" w:author="RAGUENET Alain" w:date="2024-05-28T10:14:00Z">
        <w:r w:rsidR="00DC3D99">
          <w:t xml:space="preserve">the </w:t>
        </w:r>
      </w:ins>
      <w:ins w:id="535" w:author="Stanley M" w:date="2024-05-28T06:35:00Z">
        <w:r w:rsidR="00337A87">
          <w:t xml:space="preserve">UICC when </w:t>
        </w:r>
      </w:ins>
      <w:ins w:id="536" w:author="Stanley M" w:date="2024-05-28T07:12:00Z">
        <w:r w:rsidR="00F44216">
          <w:t xml:space="preserve">originating from </w:t>
        </w:r>
      </w:ins>
      <w:ins w:id="537" w:author="RAGUENET Alain" w:date="2024-05-28T10:14:00Z">
        <w:r w:rsidR="00DC3D99">
          <w:t xml:space="preserve">the </w:t>
        </w:r>
      </w:ins>
      <w:ins w:id="538" w:author="Stanley M" w:date="2024-05-28T07:12:00Z">
        <w:r w:rsidR="00F44216">
          <w:t>UICC</w:t>
        </w:r>
      </w:ins>
      <w:ins w:id="539" w:author="Stanley M" w:date="2024-05-27T20:02:00Z">
        <w:r>
          <w:t>.</w:t>
        </w:r>
      </w:ins>
    </w:p>
    <w:p w14:paraId="2623340B" w14:textId="6DEEEA3C" w:rsidR="00EE0373" w:rsidRDefault="00BD0C56">
      <w:pPr>
        <w:rPr>
          <w:ins w:id="540" w:author="Stanley M" w:date="2024-05-30T10:23:00Z"/>
          <w:noProof/>
        </w:rPr>
      </w:pPr>
      <w:ins w:id="541" w:author="Stanley M" w:date="2024-05-29T00:47:00Z">
        <w:r>
          <w:rPr>
            <w:noProof/>
          </w:rPr>
          <w:t xml:space="preserve">UICC shall include More Data tag if ME indicates more data is available in the buffer </w:t>
        </w:r>
      </w:ins>
      <w:ins w:id="542" w:author="Ajantha De Silva" w:date="2024-05-28T15:21:00Z">
        <w:r w:rsidR="004F6521">
          <w:rPr>
            <w:noProof/>
          </w:rPr>
          <w:t>i</w:t>
        </w:r>
      </w:ins>
      <w:ins w:id="543" w:author="Stanley M" w:date="2024-05-29T00:47:00Z">
        <w:r>
          <w:rPr>
            <w:noProof/>
          </w:rPr>
          <w:t xml:space="preserve">n </w:t>
        </w:r>
      </w:ins>
      <w:ins w:id="544" w:author="Ajantha De Silva" w:date="2024-05-28T15:20:00Z">
        <w:r w:rsidR="004F6521">
          <w:rPr>
            <w:noProof/>
          </w:rPr>
          <w:t xml:space="preserve">the </w:t>
        </w:r>
        <w:r w:rsidR="00AE3F33">
          <w:rPr>
            <w:noProof/>
          </w:rPr>
          <w:t>pr</w:t>
        </w:r>
        <w:r w:rsidR="004F6521">
          <w:rPr>
            <w:noProof/>
          </w:rPr>
          <w:t>ior</w:t>
        </w:r>
        <w:r w:rsidR="00AE3F33">
          <w:rPr>
            <w:noProof/>
          </w:rPr>
          <w:t xml:space="preserve"> </w:t>
        </w:r>
      </w:ins>
      <w:ins w:id="545" w:author="Stanley M" w:date="2024-05-29T00:47:00Z">
        <w:r>
          <w:rPr>
            <w:noProof/>
          </w:rPr>
          <w:t xml:space="preserve">TERMINAL RESPONSE. Refer to Annex V.2 for an example of More Data tag on </w:t>
        </w:r>
        <w:r>
          <w:t>PLI (list of slice(s) information).</w:t>
        </w:r>
      </w:ins>
    </w:p>
    <w:p w14:paraId="167FF697" w14:textId="3AE3E53E" w:rsidR="005D1402" w:rsidRPr="005D1402" w:rsidRDefault="005D1402" w:rsidP="005D1402">
      <w:pPr>
        <w:autoSpaceDE w:val="0"/>
        <w:autoSpaceDN w:val="0"/>
        <w:adjustRightInd w:val="0"/>
        <w:spacing w:after="0"/>
        <w:rPr>
          <w:ins w:id="546" w:author="Stanley M" w:date="2024-05-30T10:23:00Z"/>
          <w:lang w:val="en-US" w:eastAsia="fr-FR"/>
        </w:rPr>
      </w:pPr>
      <w:ins w:id="547" w:author="Stanley M" w:date="2024-05-30T10:23:00Z">
        <w:r w:rsidRPr="005D1402">
          <w:rPr>
            <w:lang w:val="en-US" w:eastAsia="fr-FR"/>
          </w:rPr>
          <w:t xml:space="preserve">The handling of the 'More Data' data object when requested </w:t>
        </w:r>
      </w:ins>
      <w:ins w:id="548" w:author="Stanley M" w:date="2024-05-30T15:38:00Z">
        <w:r w:rsidR="007C34AC">
          <w:rPr>
            <w:lang w:val="en-US" w:eastAsia="fr-FR"/>
          </w:rPr>
          <w:t xml:space="preserve">by UICC (e.g., </w:t>
        </w:r>
      </w:ins>
      <w:ins w:id="549" w:author="Stanley M" w:date="2024-05-30T10:23:00Z">
        <w:r w:rsidRPr="005D1402">
          <w:rPr>
            <w:lang w:val="en-US" w:eastAsia="fr-FR"/>
          </w:rPr>
          <w:t>in PROVIDE LOCAL INFORMATION</w:t>
        </w:r>
      </w:ins>
      <w:ins w:id="550" w:author="Stanley M" w:date="2024-05-30T15:38:00Z">
        <w:r w:rsidR="007C34AC">
          <w:rPr>
            <w:lang w:val="en-US" w:eastAsia="fr-FR"/>
          </w:rPr>
          <w:t>)</w:t>
        </w:r>
      </w:ins>
      <w:r w:rsidR="00797041">
        <w:rPr>
          <w:lang w:val="en-US" w:eastAsia="fr-FR"/>
        </w:rPr>
        <w:t xml:space="preserve"> </w:t>
      </w:r>
      <w:ins w:id="551" w:author="Stanley M" w:date="2024-05-30T10:23:00Z">
        <w:r w:rsidRPr="005D1402">
          <w:rPr>
            <w:lang w:val="en-US" w:eastAsia="fr-FR"/>
          </w:rPr>
          <w:t>when the ME has no more data available or when the available data has been updated or deleted</w:t>
        </w:r>
      </w:ins>
      <w:ins w:id="552" w:author="Stanley M" w:date="2024-05-31T04:54:00Z">
        <w:r w:rsidR="00797041">
          <w:rPr>
            <w:lang w:val="en-US" w:eastAsia="fr-FR"/>
          </w:rPr>
          <w:t xml:space="preserve"> </w:t>
        </w:r>
      </w:ins>
      <w:ins w:id="553" w:author="Stanley M" w:date="2024-05-30T10:23:00Z">
        <w:r w:rsidR="00797041" w:rsidRPr="005D1402">
          <w:rPr>
            <w:lang w:val="en-US" w:eastAsia="fr-FR"/>
          </w:rPr>
          <w:t>is defined in 8.12</w:t>
        </w:r>
        <w:r w:rsidR="00797041" w:rsidRPr="005D1402">
          <w:rPr>
            <w:highlight w:val="yellow"/>
            <w:lang w:val="en-US" w:eastAsia="fr-FR"/>
          </w:rPr>
          <w:t>.xxx</w:t>
        </w:r>
        <w:r w:rsidRPr="005D1402">
          <w:rPr>
            <w:lang w:val="en-US" w:eastAsia="fr-FR"/>
          </w:rPr>
          <w:t>.</w:t>
        </w:r>
      </w:ins>
    </w:p>
    <w:p w14:paraId="4623B015" w14:textId="77777777" w:rsidR="005D1402" w:rsidRPr="005D1402" w:rsidRDefault="005D1402" w:rsidP="005D1402">
      <w:pPr>
        <w:autoSpaceDE w:val="0"/>
        <w:autoSpaceDN w:val="0"/>
        <w:adjustRightInd w:val="0"/>
        <w:spacing w:after="0"/>
        <w:rPr>
          <w:ins w:id="554" w:author="Stanley M" w:date="2024-05-30T10:23:00Z"/>
          <w:lang w:val="en-US" w:eastAsia="fr-FR"/>
        </w:rPr>
      </w:pPr>
    </w:p>
    <w:p w14:paraId="3A3E3567" w14:textId="33D742A9" w:rsidR="005D1402" w:rsidRPr="005D1402" w:rsidRDefault="005D1402" w:rsidP="005D1402">
      <w:pPr>
        <w:rPr>
          <w:ins w:id="555" w:author="Stanley M" w:date="2024-04-03T14:25:00Z"/>
          <w:noProof/>
        </w:rPr>
      </w:pPr>
      <w:ins w:id="556" w:author="Stanley M" w:date="2024-05-30T10:23:00Z">
        <w:r w:rsidRPr="005D1402">
          <w:rPr>
            <w:lang w:val="en-US" w:eastAsia="fr-FR"/>
          </w:rPr>
          <w:t>In the event the UICC provides an incorrect data index, which is different from the value provided by the ME in the prior TERMINAL RESPONSE, the procedure is also defined in 8.12.</w:t>
        </w:r>
        <w:r w:rsidRPr="00110A7A">
          <w:rPr>
            <w:highlight w:val="yellow"/>
            <w:lang w:val="en-US" w:eastAsia="fr-FR"/>
          </w:rPr>
          <w:t>xxx</w:t>
        </w:r>
        <w:r w:rsidRPr="005D1402">
          <w:rPr>
            <w:lang w:val="en-US" w:eastAsia="fr-FR"/>
          </w:rPr>
          <w:t xml:space="preserve">. This ensures the correct handling of data is maintained even in cases where the UICC and </w:t>
        </w:r>
      </w:ins>
      <w:ins w:id="557" w:author="Stanley M" w:date="2024-05-31T04:55:00Z">
        <w:r w:rsidR="007B704E">
          <w:rPr>
            <w:lang w:val="en-US" w:eastAsia="fr-FR"/>
          </w:rPr>
          <w:t xml:space="preserve">the </w:t>
        </w:r>
      </w:ins>
      <w:ins w:id="558" w:author="Stanley M" w:date="2024-05-30T10:23:00Z">
        <w:r w:rsidRPr="005D1402">
          <w:rPr>
            <w:lang w:val="en-US" w:eastAsia="fr-FR"/>
          </w:rPr>
          <w:t>ME are not in sync.</w:t>
        </w:r>
      </w:ins>
    </w:p>
    <w:p w14:paraId="7DC020FA" w14:textId="77777777" w:rsidR="00786BE4" w:rsidRPr="006B5418" w:rsidRDefault="00786BE4" w:rsidP="00786B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9" w:name="_Toc163041969"/>
      <w:r w:rsidRPr="006B5418">
        <w:rPr>
          <w:rFonts w:ascii="Arial" w:hAnsi="Arial" w:cs="Arial"/>
          <w:color w:val="0000FF"/>
          <w:sz w:val="28"/>
          <w:szCs w:val="28"/>
          <w:lang w:val="en-US"/>
        </w:rPr>
        <w:t xml:space="preserve">* * * </w:t>
      </w:r>
      <w:proofErr w:type="gramStart"/>
      <w:r>
        <w:rPr>
          <w:rFonts w:ascii="Arial" w:hAnsi="Arial" w:cs="Arial"/>
          <w:color w:val="0000FF"/>
          <w:sz w:val="28"/>
          <w:szCs w:val="28"/>
          <w:lang w:val="en-US"/>
        </w:rPr>
        <w:t xml:space="preserve">Next </w:t>
      </w:r>
      <w:r w:rsidRPr="006B5418">
        <w:rPr>
          <w:rFonts w:ascii="Arial" w:hAnsi="Arial" w:cs="Arial"/>
          <w:color w:val="0000FF"/>
          <w:sz w:val="28"/>
          <w:szCs w:val="28"/>
          <w:lang w:val="en-US"/>
        </w:rPr>
        <w:t xml:space="preserve"> Change</w:t>
      </w:r>
      <w:proofErr w:type="gramEnd"/>
      <w:r w:rsidRPr="006B5418">
        <w:rPr>
          <w:rFonts w:ascii="Arial" w:hAnsi="Arial" w:cs="Arial"/>
          <w:color w:val="0000FF"/>
          <w:sz w:val="28"/>
          <w:szCs w:val="28"/>
          <w:lang w:val="en-US"/>
        </w:rPr>
        <w:t xml:space="preserve"> * * * *</w:t>
      </w:r>
    </w:p>
    <w:p w14:paraId="18277B32" w14:textId="77777777" w:rsidR="00786BE4" w:rsidRPr="00786BE4" w:rsidRDefault="00786BE4" w:rsidP="00786BE4"/>
    <w:p w14:paraId="30254704" w14:textId="4FE960A7" w:rsidR="002441CE" w:rsidRDefault="002441CE" w:rsidP="002441CE">
      <w:pPr>
        <w:pStyle w:val="Heading2"/>
      </w:pPr>
      <w:r w:rsidRPr="00816C4A">
        <w:lastRenderedPageBreak/>
        <w:t>9.3</w:t>
      </w:r>
      <w:r w:rsidRPr="00816C4A">
        <w:tab/>
        <w:t>COMPREHENSION-TLV tags in both directions</w:t>
      </w:r>
      <w:bookmarkEnd w:id="559"/>
    </w:p>
    <w:p w14:paraId="212221F9" w14:textId="77777777" w:rsidR="002441CE" w:rsidRDefault="002441CE" w:rsidP="002441CE">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2441CE" w14:paraId="7653199F" w14:textId="77777777" w:rsidTr="000246D7">
        <w:trPr>
          <w:jc w:val="center"/>
        </w:trPr>
        <w:tc>
          <w:tcPr>
            <w:tcW w:w="3332" w:type="dxa"/>
          </w:tcPr>
          <w:p w14:paraId="357E05CE" w14:textId="77777777" w:rsidR="002441CE" w:rsidRDefault="002441CE" w:rsidP="000246D7">
            <w:pPr>
              <w:pStyle w:val="TAH"/>
            </w:pPr>
            <w:bookmarkStart w:id="560" w:name="MCCQCTEMPBM_00000142"/>
            <w:r>
              <w:lastRenderedPageBreak/>
              <w:t>Description</w:t>
            </w:r>
          </w:p>
        </w:tc>
        <w:tc>
          <w:tcPr>
            <w:tcW w:w="1296" w:type="dxa"/>
          </w:tcPr>
          <w:p w14:paraId="3EB17A17" w14:textId="77777777" w:rsidR="002441CE" w:rsidRDefault="002441CE" w:rsidP="000246D7">
            <w:pPr>
              <w:pStyle w:val="TAH"/>
            </w:pPr>
            <w:r>
              <w:t>Length of tag</w:t>
            </w:r>
          </w:p>
        </w:tc>
        <w:tc>
          <w:tcPr>
            <w:tcW w:w="1721" w:type="dxa"/>
          </w:tcPr>
          <w:p w14:paraId="39A59E6C" w14:textId="77777777" w:rsidR="002441CE" w:rsidRDefault="002441CE" w:rsidP="000246D7">
            <w:pPr>
              <w:pStyle w:val="TAH"/>
            </w:pPr>
            <w:r>
              <w:t>Tag value, bits 1-7 (Range: '01' - '7E')</w:t>
            </w:r>
          </w:p>
        </w:tc>
        <w:tc>
          <w:tcPr>
            <w:tcW w:w="1787" w:type="dxa"/>
          </w:tcPr>
          <w:p w14:paraId="21BB5573" w14:textId="77777777" w:rsidR="002441CE" w:rsidRDefault="002441CE" w:rsidP="000246D7">
            <w:pPr>
              <w:pStyle w:val="TAH"/>
            </w:pPr>
            <w:r>
              <w:t>Tag</w:t>
            </w:r>
          </w:p>
          <w:p w14:paraId="2AC9E9CE" w14:textId="77777777" w:rsidR="002441CE" w:rsidRDefault="002441CE" w:rsidP="000246D7">
            <w:pPr>
              <w:pStyle w:val="TAH"/>
            </w:pPr>
            <w:r>
              <w:t>(CR and Tag value)</w:t>
            </w:r>
          </w:p>
        </w:tc>
        <w:tc>
          <w:tcPr>
            <w:tcW w:w="1220" w:type="dxa"/>
          </w:tcPr>
          <w:p w14:paraId="1F1B5330" w14:textId="77777777" w:rsidR="002441CE" w:rsidRDefault="002441CE" w:rsidP="000246D7">
            <w:pPr>
              <w:pStyle w:val="TAH"/>
            </w:pPr>
            <w:r>
              <w:t>Reassign (see NOTE)</w:t>
            </w:r>
          </w:p>
        </w:tc>
      </w:tr>
      <w:tr w:rsidR="002441CE" w14:paraId="61F1D5EF" w14:textId="77777777" w:rsidTr="000246D7">
        <w:trPr>
          <w:trHeight w:val="104"/>
          <w:jc w:val="center"/>
        </w:trPr>
        <w:tc>
          <w:tcPr>
            <w:tcW w:w="3332" w:type="dxa"/>
          </w:tcPr>
          <w:p w14:paraId="6D0AEA03" w14:textId="77777777" w:rsidR="002441CE" w:rsidRDefault="002441CE" w:rsidP="000246D7">
            <w:pPr>
              <w:pStyle w:val="TAL"/>
            </w:pPr>
            <w:r>
              <w:t>SS string tag</w:t>
            </w:r>
          </w:p>
        </w:tc>
        <w:tc>
          <w:tcPr>
            <w:tcW w:w="1296" w:type="dxa"/>
            <w:vMerge w:val="restart"/>
          </w:tcPr>
          <w:p w14:paraId="56C05BAA" w14:textId="77777777" w:rsidR="002441CE" w:rsidRDefault="002441CE" w:rsidP="000246D7">
            <w:pPr>
              <w:pStyle w:val="TAC"/>
            </w:pPr>
            <w:r>
              <w:t>1</w:t>
            </w:r>
          </w:p>
        </w:tc>
        <w:tc>
          <w:tcPr>
            <w:tcW w:w="1721" w:type="dxa"/>
            <w:vMerge w:val="restart"/>
          </w:tcPr>
          <w:p w14:paraId="2C897C39" w14:textId="77777777" w:rsidR="002441CE" w:rsidRDefault="002441CE" w:rsidP="000246D7">
            <w:pPr>
              <w:pStyle w:val="TAC"/>
            </w:pPr>
            <w:r>
              <w:t>'09'</w:t>
            </w:r>
          </w:p>
        </w:tc>
        <w:tc>
          <w:tcPr>
            <w:tcW w:w="1787" w:type="dxa"/>
            <w:vMerge w:val="restart"/>
          </w:tcPr>
          <w:p w14:paraId="316F6D07" w14:textId="77777777" w:rsidR="002441CE" w:rsidRDefault="002441CE" w:rsidP="000246D7">
            <w:pPr>
              <w:pStyle w:val="TAC"/>
            </w:pPr>
            <w:r>
              <w:t>'09' or '89'</w:t>
            </w:r>
          </w:p>
        </w:tc>
        <w:tc>
          <w:tcPr>
            <w:tcW w:w="1220" w:type="dxa"/>
            <w:vMerge w:val="restart"/>
          </w:tcPr>
          <w:p w14:paraId="1AB6629D" w14:textId="77777777" w:rsidR="002441CE" w:rsidRDefault="002441CE" w:rsidP="000246D7">
            <w:pPr>
              <w:pStyle w:val="TAC"/>
            </w:pPr>
            <w:r>
              <w:t>yes</w:t>
            </w:r>
          </w:p>
        </w:tc>
      </w:tr>
      <w:tr w:rsidR="002441CE" w14:paraId="27B47C0D" w14:textId="77777777" w:rsidTr="000246D7">
        <w:trPr>
          <w:trHeight w:val="103"/>
          <w:jc w:val="center"/>
        </w:trPr>
        <w:tc>
          <w:tcPr>
            <w:tcW w:w="3332" w:type="dxa"/>
          </w:tcPr>
          <w:p w14:paraId="15A914CF" w14:textId="77777777" w:rsidR="002441CE" w:rsidRDefault="002441CE" w:rsidP="000246D7">
            <w:pPr>
              <w:pStyle w:val="TAL"/>
            </w:pPr>
            <w:r>
              <w:t>BSSID tag</w:t>
            </w:r>
          </w:p>
        </w:tc>
        <w:tc>
          <w:tcPr>
            <w:tcW w:w="1296" w:type="dxa"/>
            <w:vMerge/>
          </w:tcPr>
          <w:p w14:paraId="128FFAA8" w14:textId="77777777" w:rsidR="002441CE" w:rsidRDefault="002441CE" w:rsidP="000246D7">
            <w:pPr>
              <w:pStyle w:val="TAC"/>
            </w:pPr>
          </w:p>
        </w:tc>
        <w:tc>
          <w:tcPr>
            <w:tcW w:w="1721" w:type="dxa"/>
            <w:vMerge/>
          </w:tcPr>
          <w:p w14:paraId="388FAE03" w14:textId="77777777" w:rsidR="002441CE" w:rsidRDefault="002441CE" w:rsidP="000246D7">
            <w:pPr>
              <w:pStyle w:val="TAC"/>
            </w:pPr>
          </w:p>
        </w:tc>
        <w:tc>
          <w:tcPr>
            <w:tcW w:w="1787" w:type="dxa"/>
            <w:vMerge/>
          </w:tcPr>
          <w:p w14:paraId="7B137EA8" w14:textId="77777777" w:rsidR="002441CE" w:rsidRDefault="002441CE" w:rsidP="000246D7">
            <w:pPr>
              <w:pStyle w:val="TAC"/>
            </w:pPr>
          </w:p>
        </w:tc>
        <w:tc>
          <w:tcPr>
            <w:tcW w:w="1220" w:type="dxa"/>
            <w:vMerge/>
          </w:tcPr>
          <w:p w14:paraId="35EEDD81" w14:textId="77777777" w:rsidR="002441CE" w:rsidRDefault="002441CE" w:rsidP="000246D7">
            <w:pPr>
              <w:pStyle w:val="TAC"/>
            </w:pPr>
          </w:p>
        </w:tc>
      </w:tr>
      <w:tr w:rsidR="002441CE" w14:paraId="30EF61A7" w14:textId="77777777" w:rsidTr="000246D7">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5207BE90" w14:textId="77777777" w:rsidR="002441CE" w:rsidRDefault="002441CE" w:rsidP="000246D7">
            <w:pPr>
              <w:pStyle w:val="TAL"/>
              <w:tabs>
                <w:tab w:val="left" w:pos="3012"/>
              </w:tabs>
              <w:rPr>
                <w:lang w:val="sv-SE"/>
              </w:rPr>
            </w:pPr>
            <w:r>
              <w:rPr>
                <w:lang w:val="sv-SE"/>
              </w:rPr>
              <w:t>..</w:t>
            </w:r>
          </w:p>
        </w:tc>
        <w:tc>
          <w:tcPr>
            <w:tcW w:w="1296" w:type="dxa"/>
            <w:vMerge w:val="restart"/>
            <w:tcBorders>
              <w:top w:val="single" w:sz="6" w:space="0" w:color="auto"/>
              <w:left w:val="single" w:sz="6" w:space="0" w:color="auto"/>
              <w:right w:val="single" w:sz="6" w:space="0" w:color="auto"/>
            </w:tcBorders>
          </w:tcPr>
          <w:p w14:paraId="0E266ADD" w14:textId="77777777" w:rsidR="002441CE" w:rsidRDefault="002441CE" w:rsidP="000246D7">
            <w:pPr>
              <w:pStyle w:val="TAC"/>
            </w:pPr>
            <w:r>
              <w:t>…</w:t>
            </w:r>
          </w:p>
        </w:tc>
        <w:tc>
          <w:tcPr>
            <w:tcW w:w="1721" w:type="dxa"/>
            <w:vMerge w:val="restart"/>
            <w:tcBorders>
              <w:top w:val="single" w:sz="6" w:space="0" w:color="auto"/>
              <w:left w:val="single" w:sz="6" w:space="0" w:color="auto"/>
              <w:right w:val="single" w:sz="6" w:space="0" w:color="auto"/>
            </w:tcBorders>
          </w:tcPr>
          <w:p w14:paraId="72DE5DE0" w14:textId="77777777" w:rsidR="002441CE" w:rsidRDefault="002441CE" w:rsidP="000246D7">
            <w:pPr>
              <w:pStyle w:val="FootnoteText"/>
              <w:jc w:val="center"/>
              <w:rPr>
                <w:rFonts w:ascii="Arial" w:hAnsi="Arial"/>
                <w:sz w:val="18"/>
              </w:rPr>
            </w:pPr>
            <w:r>
              <w:rPr>
                <w:rFonts w:ascii="Arial" w:hAnsi="Arial"/>
                <w:sz w:val="18"/>
              </w:rPr>
              <w:t>..</w:t>
            </w:r>
          </w:p>
        </w:tc>
        <w:tc>
          <w:tcPr>
            <w:tcW w:w="1787" w:type="dxa"/>
            <w:vMerge w:val="restart"/>
            <w:tcBorders>
              <w:top w:val="single" w:sz="6" w:space="0" w:color="auto"/>
              <w:left w:val="single" w:sz="6" w:space="0" w:color="auto"/>
              <w:right w:val="single" w:sz="6" w:space="0" w:color="auto"/>
            </w:tcBorders>
          </w:tcPr>
          <w:p w14:paraId="57C4400D" w14:textId="77777777" w:rsidR="002441CE" w:rsidRDefault="002441CE" w:rsidP="000246D7">
            <w:pPr>
              <w:pStyle w:val="FootnoteText"/>
              <w:jc w:val="center"/>
              <w:rPr>
                <w:rFonts w:ascii="Arial" w:hAnsi="Arial"/>
                <w:sz w:val="18"/>
              </w:rPr>
            </w:pPr>
            <w:r>
              <w:rPr>
                <w:rFonts w:ascii="Arial" w:hAnsi="Arial"/>
                <w:sz w:val="18"/>
              </w:rPr>
              <w:t>…</w:t>
            </w:r>
          </w:p>
        </w:tc>
        <w:tc>
          <w:tcPr>
            <w:tcW w:w="1220" w:type="dxa"/>
            <w:vMerge w:val="restart"/>
            <w:tcBorders>
              <w:top w:val="single" w:sz="6" w:space="0" w:color="auto"/>
              <w:left w:val="single" w:sz="6" w:space="0" w:color="auto"/>
              <w:right w:val="single" w:sz="6" w:space="0" w:color="auto"/>
            </w:tcBorders>
          </w:tcPr>
          <w:p w14:paraId="1EDA1F4C" w14:textId="77777777" w:rsidR="002441CE" w:rsidRDefault="002441CE" w:rsidP="000246D7">
            <w:pPr>
              <w:pStyle w:val="TAC"/>
            </w:pPr>
            <w:r>
              <w:t>…</w:t>
            </w:r>
          </w:p>
        </w:tc>
      </w:tr>
      <w:tr w:rsidR="002441CE" w14:paraId="510283FE" w14:textId="77777777" w:rsidTr="000246D7">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6A82229A" w14:textId="77777777" w:rsidR="002441CE" w:rsidRDefault="002441CE" w:rsidP="000246D7">
            <w:pPr>
              <w:pStyle w:val="TAL"/>
              <w:tabs>
                <w:tab w:val="left" w:pos="3012"/>
              </w:tabs>
              <w:rPr>
                <w:lang w:val="sv-SE"/>
              </w:rPr>
            </w:pPr>
            <w:r>
              <w:rPr>
                <w:lang w:val="sv-SE"/>
              </w:rPr>
              <w:t>…</w:t>
            </w:r>
          </w:p>
        </w:tc>
        <w:tc>
          <w:tcPr>
            <w:tcW w:w="1296" w:type="dxa"/>
            <w:vMerge/>
            <w:tcBorders>
              <w:left w:val="single" w:sz="6" w:space="0" w:color="auto"/>
              <w:bottom w:val="single" w:sz="6" w:space="0" w:color="auto"/>
              <w:right w:val="single" w:sz="6" w:space="0" w:color="auto"/>
            </w:tcBorders>
          </w:tcPr>
          <w:p w14:paraId="1D764D1B" w14:textId="77777777" w:rsidR="002441CE" w:rsidRDefault="002441CE" w:rsidP="000246D7">
            <w:pPr>
              <w:pStyle w:val="TAC"/>
            </w:pPr>
          </w:p>
        </w:tc>
        <w:tc>
          <w:tcPr>
            <w:tcW w:w="1721" w:type="dxa"/>
            <w:vMerge/>
            <w:tcBorders>
              <w:left w:val="single" w:sz="6" w:space="0" w:color="auto"/>
              <w:bottom w:val="single" w:sz="6" w:space="0" w:color="auto"/>
              <w:right w:val="single" w:sz="6" w:space="0" w:color="auto"/>
            </w:tcBorders>
          </w:tcPr>
          <w:p w14:paraId="5E78D282" w14:textId="77777777" w:rsidR="002441CE" w:rsidRDefault="002441CE" w:rsidP="000246D7">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5C30ACED" w14:textId="77777777" w:rsidR="002441CE" w:rsidRDefault="002441CE" w:rsidP="000246D7">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5266E8EC" w14:textId="77777777" w:rsidR="002441CE" w:rsidRDefault="002441CE" w:rsidP="000246D7">
            <w:pPr>
              <w:pStyle w:val="TAC"/>
            </w:pPr>
          </w:p>
        </w:tc>
      </w:tr>
      <w:tr w:rsidR="002441CE" w14:paraId="65E036B6" w14:textId="77777777" w:rsidTr="000246D7">
        <w:trPr>
          <w:jc w:val="center"/>
        </w:trPr>
        <w:tc>
          <w:tcPr>
            <w:tcW w:w="3332" w:type="dxa"/>
          </w:tcPr>
          <w:p w14:paraId="688E9471" w14:textId="77777777" w:rsidR="002441CE" w:rsidRDefault="002441CE" w:rsidP="000246D7">
            <w:pPr>
              <w:pStyle w:val="TAL"/>
            </w:pPr>
            <w:r>
              <w:t>BCCH channel list tag</w:t>
            </w:r>
          </w:p>
        </w:tc>
        <w:tc>
          <w:tcPr>
            <w:tcW w:w="1296" w:type="dxa"/>
            <w:vMerge w:val="restart"/>
          </w:tcPr>
          <w:p w14:paraId="40E1A5D7" w14:textId="77777777" w:rsidR="002441CE" w:rsidRDefault="002441CE" w:rsidP="000246D7">
            <w:pPr>
              <w:pStyle w:val="TAC"/>
            </w:pPr>
            <w:r>
              <w:t>1</w:t>
            </w:r>
          </w:p>
        </w:tc>
        <w:tc>
          <w:tcPr>
            <w:tcW w:w="1721" w:type="dxa"/>
            <w:vMerge w:val="restart"/>
          </w:tcPr>
          <w:p w14:paraId="2BA40D70" w14:textId="77777777" w:rsidR="002441CE" w:rsidRDefault="002441CE" w:rsidP="000246D7">
            <w:pPr>
              <w:pStyle w:val="TAC"/>
            </w:pPr>
            <w:r>
              <w:t>'1D'</w:t>
            </w:r>
          </w:p>
        </w:tc>
        <w:tc>
          <w:tcPr>
            <w:tcW w:w="1787" w:type="dxa"/>
            <w:vMerge w:val="restart"/>
          </w:tcPr>
          <w:p w14:paraId="4FA43D7B" w14:textId="77777777" w:rsidR="002441CE" w:rsidRDefault="002441CE" w:rsidP="000246D7">
            <w:pPr>
              <w:pStyle w:val="TAC"/>
            </w:pPr>
            <w:r>
              <w:t>'1D' or '9D'</w:t>
            </w:r>
          </w:p>
        </w:tc>
        <w:tc>
          <w:tcPr>
            <w:tcW w:w="1220" w:type="dxa"/>
            <w:vMerge w:val="restart"/>
          </w:tcPr>
          <w:p w14:paraId="6AD76F92" w14:textId="77777777" w:rsidR="002441CE" w:rsidRDefault="002441CE" w:rsidP="000246D7">
            <w:pPr>
              <w:pStyle w:val="TAC"/>
            </w:pPr>
            <w:r>
              <w:t>yes</w:t>
            </w:r>
          </w:p>
        </w:tc>
      </w:tr>
      <w:tr w:rsidR="002441CE" w14:paraId="330D4766" w14:textId="77777777" w:rsidTr="000246D7">
        <w:trPr>
          <w:jc w:val="center"/>
        </w:trPr>
        <w:tc>
          <w:tcPr>
            <w:tcW w:w="3332" w:type="dxa"/>
          </w:tcPr>
          <w:p w14:paraId="659FDBED" w14:textId="77777777" w:rsidR="002441CE" w:rsidRDefault="002441CE" w:rsidP="000246D7">
            <w:pPr>
              <w:pStyle w:val="TAL"/>
            </w:pPr>
            <w:r w:rsidRPr="00816C4A">
              <w:t>Data connection status tag</w:t>
            </w:r>
          </w:p>
        </w:tc>
        <w:tc>
          <w:tcPr>
            <w:tcW w:w="1296" w:type="dxa"/>
            <w:vMerge/>
          </w:tcPr>
          <w:p w14:paraId="40C4FDF2" w14:textId="77777777" w:rsidR="002441CE" w:rsidRDefault="002441CE" w:rsidP="000246D7">
            <w:pPr>
              <w:pStyle w:val="TAC"/>
            </w:pPr>
          </w:p>
        </w:tc>
        <w:tc>
          <w:tcPr>
            <w:tcW w:w="1721" w:type="dxa"/>
            <w:vMerge/>
          </w:tcPr>
          <w:p w14:paraId="604F0780" w14:textId="77777777" w:rsidR="002441CE" w:rsidRDefault="002441CE" w:rsidP="000246D7">
            <w:pPr>
              <w:pStyle w:val="TAC"/>
            </w:pPr>
          </w:p>
        </w:tc>
        <w:tc>
          <w:tcPr>
            <w:tcW w:w="1787" w:type="dxa"/>
            <w:vMerge/>
          </w:tcPr>
          <w:p w14:paraId="52DFAA7E" w14:textId="77777777" w:rsidR="002441CE" w:rsidRDefault="002441CE" w:rsidP="000246D7">
            <w:pPr>
              <w:pStyle w:val="TAC"/>
            </w:pPr>
          </w:p>
        </w:tc>
        <w:tc>
          <w:tcPr>
            <w:tcW w:w="1220" w:type="dxa"/>
            <w:vMerge/>
          </w:tcPr>
          <w:p w14:paraId="699C7A50" w14:textId="77777777" w:rsidR="002441CE" w:rsidRDefault="002441CE" w:rsidP="000246D7">
            <w:pPr>
              <w:pStyle w:val="TAC"/>
            </w:pPr>
          </w:p>
        </w:tc>
      </w:tr>
      <w:tr w:rsidR="002441CE" w14:paraId="499E9F8F" w14:textId="77777777" w:rsidTr="000246D7">
        <w:trPr>
          <w:jc w:val="center"/>
        </w:trPr>
        <w:tc>
          <w:tcPr>
            <w:tcW w:w="3332" w:type="dxa"/>
          </w:tcPr>
          <w:p w14:paraId="1F78E2F5" w14:textId="77777777" w:rsidR="002441CE" w:rsidRDefault="002441CE" w:rsidP="000246D7">
            <w:pPr>
              <w:pStyle w:val="TAL"/>
              <w:tabs>
                <w:tab w:val="left" w:pos="3012"/>
              </w:tabs>
            </w:pPr>
            <w:r>
              <w:t>BC Repeat Indicator tag</w:t>
            </w:r>
          </w:p>
        </w:tc>
        <w:tc>
          <w:tcPr>
            <w:tcW w:w="1296" w:type="dxa"/>
            <w:vMerge w:val="restart"/>
          </w:tcPr>
          <w:p w14:paraId="7BA78EBE" w14:textId="77777777" w:rsidR="002441CE" w:rsidRDefault="002441CE" w:rsidP="000246D7">
            <w:pPr>
              <w:pStyle w:val="TAC"/>
            </w:pPr>
            <w:r>
              <w:t>1</w:t>
            </w:r>
          </w:p>
        </w:tc>
        <w:tc>
          <w:tcPr>
            <w:tcW w:w="1721" w:type="dxa"/>
            <w:vMerge w:val="restart"/>
          </w:tcPr>
          <w:p w14:paraId="661C02A3" w14:textId="77777777" w:rsidR="002441CE" w:rsidRDefault="002441CE" w:rsidP="000246D7">
            <w:pPr>
              <w:pStyle w:val="TAC"/>
            </w:pPr>
            <w:r>
              <w:t>'2A'</w:t>
            </w:r>
          </w:p>
        </w:tc>
        <w:tc>
          <w:tcPr>
            <w:tcW w:w="1787" w:type="dxa"/>
            <w:vMerge w:val="restart"/>
          </w:tcPr>
          <w:p w14:paraId="5B9E0B8B" w14:textId="77777777" w:rsidR="002441CE" w:rsidRDefault="002441CE" w:rsidP="000246D7">
            <w:pPr>
              <w:pStyle w:val="TAC"/>
            </w:pPr>
            <w:r>
              <w:t>'2A' or 'AA'</w:t>
            </w:r>
          </w:p>
        </w:tc>
        <w:tc>
          <w:tcPr>
            <w:tcW w:w="1220" w:type="dxa"/>
            <w:vMerge w:val="restart"/>
          </w:tcPr>
          <w:p w14:paraId="592DB5A7" w14:textId="77777777" w:rsidR="002441CE" w:rsidRDefault="002441CE" w:rsidP="000246D7">
            <w:pPr>
              <w:pStyle w:val="TAC"/>
            </w:pPr>
            <w:r>
              <w:t>yes</w:t>
            </w:r>
          </w:p>
        </w:tc>
      </w:tr>
      <w:tr w:rsidR="002441CE" w14:paraId="3FF8E9ED" w14:textId="77777777" w:rsidTr="000246D7">
        <w:trPr>
          <w:jc w:val="center"/>
        </w:trPr>
        <w:tc>
          <w:tcPr>
            <w:tcW w:w="3332" w:type="dxa"/>
          </w:tcPr>
          <w:p w14:paraId="655C0D42" w14:textId="77777777" w:rsidR="002441CE" w:rsidRDefault="002441CE" w:rsidP="000246D7">
            <w:pPr>
              <w:pStyle w:val="TAL"/>
              <w:tabs>
                <w:tab w:val="left" w:pos="3012"/>
              </w:tabs>
            </w:pPr>
            <w:r w:rsidRPr="00816C4A">
              <w:t>Data connection type tag</w:t>
            </w:r>
          </w:p>
        </w:tc>
        <w:tc>
          <w:tcPr>
            <w:tcW w:w="1296" w:type="dxa"/>
            <w:vMerge/>
          </w:tcPr>
          <w:p w14:paraId="177594CA" w14:textId="77777777" w:rsidR="002441CE" w:rsidRDefault="002441CE" w:rsidP="000246D7">
            <w:pPr>
              <w:pStyle w:val="TAC"/>
            </w:pPr>
          </w:p>
        </w:tc>
        <w:tc>
          <w:tcPr>
            <w:tcW w:w="1721" w:type="dxa"/>
            <w:vMerge/>
          </w:tcPr>
          <w:p w14:paraId="14D9CDDF" w14:textId="77777777" w:rsidR="002441CE" w:rsidRDefault="002441CE" w:rsidP="000246D7">
            <w:pPr>
              <w:pStyle w:val="TAC"/>
            </w:pPr>
          </w:p>
        </w:tc>
        <w:tc>
          <w:tcPr>
            <w:tcW w:w="1787" w:type="dxa"/>
            <w:vMerge/>
          </w:tcPr>
          <w:p w14:paraId="02BB983E" w14:textId="77777777" w:rsidR="002441CE" w:rsidRDefault="002441CE" w:rsidP="000246D7">
            <w:pPr>
              <w:pStyle w:val="TAC"/>
            </w:pPr>
          </w:p>
        </w:tc>
        <w:tc>
          <w:tcPr>
            <w:tcW w:w="1220" w:type="dxa"/>
            <w:vMerge/>
          </w:tcPr>
          <w:p w14:paraId="71CC26C9" w14:textId="77777777" w:rsidR="002441CE" w:rsidRDefault="002441CE" w:rsidP="000246D7">
            <w:pPr>
              <w:pStyle w:val="TAC"/>
            </w:pPr>
          </w:p>
        </w:tc>
      </w:tr>
      <w:tr w:rsidR="002441CE" w14:paraId="03496475" w14:textId="77777777" w:rsidTr="000246D7">
        <w:trPr>
          <w:jc w:val="center"/>
        </w:trPr>
        <w:tc>
          <w:tcPr>
            <w:tcW w:w="3332" w:type="dxa"/>
          </w:tcPr>
          <w:p w14:paraId="4B331212" w14:textId="77777777" w:rsidR="002441CE" w:rsidRDefault="002441CE" w:rsidP="000246D7">
            <w:pPr>
              <w:pStyle w:val="TAL"/>
              <w:tabs>
                <w:tab w:val="left" w:pos="3012"/>
              </w:tabs>
            </w:pPr>
            <w:r>
              <w:t>Timing Advance tag</w:t>
            </w:r>
          </w:p>
        </w:tc>
        <w:tc>
          <w:tcPr>
            <w:tcW w:w="1296" w:type="dxa"/>
            <w:vMerge w:val="restart"/>
          </w:tcPr>
          <w:p w14:paraId="014928BD" w14:textId="77777777" w:rsidR="002441CE" w:rsidRDefault="002441CE" w:rsidP="000246D7">
            <w:pPr>
              <w:pStyle w:val="TAC"/>
            </w:pPr>
            <w:r>
              <w:t>1</w:t>
            </w:r>
          </w:p>
        </w:tc>
        <w:tc>
          <w:tcPr>
            <w:tcW w:w="1721" w:type="dxa"/>
            <w:vMerge w:val="restart"/>
          </w:tcPr>
          <w:p w14:paraId="6EAC9939" w14:textId="77777777" w:rsidR="002441CE" w:rsidRDefault="002441CE" w:rsidP="000246D7">
            <w:pPr>
              <w:pStyle w:val="TAC"/>
            </w:pPr>
            <w:r>
              <w:t>'2E'</w:t>
            </w:r>
          </w:p>
        </w:tc>
        <w:tc>
          <w:tcPr>
            <w:tcW w:w="1787" w:type="dxa"/>
            <w:vMerge w:val="restart"/>
          </w:tcPr>
          <w:p w14:paraId="6E7F133F" w14:textId="77777777" w:rsidR="002441CE" w:rsidRDefault="002441CE" w:rsidP="000246D7">
            <w:pPr>
              <w:pStyle w:val="TAC"/>
            </w:pPr>
            <w:r>
              <w:t>'2E' or 'AE'</w:t>
            </w:r>
          </w:p>
        </w:tc>
        <w:tc>
          <w:tcPr>
            <w:tcW w:w="1220" w:type="dxa"/>
            <w:vMerge w:val="restart"/>
          </w:tcPr>
          <w:p w14:paraId="1C1240B7" w14:textId="77777777" w:rsidR="002441CE" w:rsidRDefault="002441CE" w:rsidP="000246D7">
            <w:pPr>
              <w:pStyle w:val="TAC"/>
            </w:pPr>
            <w:r>
              <w:t>yes</w:t>
            </w:r>
          </w:p>
        </w:tc>
      </w:tr>
      <w:tr w:rsidR="002441CE" w:rsidRPr="00D95E09" w14:paraId="7F9EAEAF" w14:textId="77777777" w:rsidTr="000246D7">
        <w:trPr>
          <w:jc w:val="center"/>
        </w:trPr>
        <w:tc>
          <w:tcPr>
            <w:tcW w:w="3332" w:type="dxa"/>
          </w:tcPr>
          <w:p w14:paraId="319F83EB" w14:textId="77777777" w:rsidR="002441CE" w:rsidRPr="00504795" w:rsidRDefault="002441CE" w:rsidP="000246D7">
            <w:pPr>
              <w:pStyle w:val="TAL"/>
              <w:tabs>
                <w:tab w:val="left" w:pos="3012"/>
              </w:tabs>
              <w:rPr>
                <w:lang w:val="fr-FR"/>
              </w:rPr>
            </w:pPr>
            <w:r w:rsidRPr="00816C4A">
              <w:rPr>
                <w:lang w:val="fr-FR"/>
              </w:rPr>
              <w:t>(E/5</w:t>
            </w:r>
            <w:proofErr w:type="gramStart"/>
            <w:r w:rsidRPr="00816C4A">
              <w:rPr>
                <w:lang w:val="fr-FR"/>
              </w:rPr>
              <w:t>G)SM</w:t>
            </w:r>
            <w:proofErr w:type="gramEnd"/>
            <w:r w:rsidRPr="00816C4A">
              <w:rPr>
                <w:lang w:val="fr-FR"/>
              </w:rPr>
              <w:t xml:space="preserve"> cause tag</w:t>
            </w:r>
          </w:p>
        </w:tc>
        <w:tc>
          <w:tcPr>
            <w:tcW w:w="1296" w:type="dxa"/>
            <w:vMerge/>
          </w:tcPr>
          <w:p w14:paraId="4F9496AE" w14:textId="77777777" w:rsidR="002441CE" w:rsidRPr="00504795" w:rsidRDefault="002441CE" w:rsidP="000246D7">
            <w:pPr>
              <w:pStyle w:val="TAC"/>
              <w:rPr>
                <w:lang w:val="fr-FR"/>
              </w:rPr>
            </w:pPr>
          </w:p>
        </w:tc>
        <w:tc>
          <w:tcPr>
            <w:tcW w:w="1721" w:type="dxa"/>
            <w:vMerge/>
          </w:tcPr>
          <w:p w14:paraId="1265668F" w14:textId="77777777" w:rsidR="002441CE" w:rsidRPr="00504795" w:rsidRDefault="002441CE" w:rsidP="000246D7">
            <w:pPr>
              <w:pStyle w:val="TAC"/>
              <w:rPr>
                <w:lang w:val="fr-FR"/>
              </w:rPr>
            </w:pPr>
          </w:p>
        </w:tc>
        <w:tc>
          <w:tcPr>
            <w:tcW w:w="1787" w:type="dxa"/>
            <w:vMerge/>
          </w:tcPr>
          <w:p w14:paraId="571C2B27" w14:textId="77777777" w:rsidR="002441CE" w:rsidRPr="00504795" w:rsidRDefault="002441CE" w:rsidP="000246D7">
            <w:pPr>
              <w:pStyle w:val="TAC"/>
              <w:rPr>
                <w:lang w:val="fr-FR"/>
              </w:rPr>
            </w:pPr>
          </w:p>
        </w:tc>
        <w:tc>
          <w:tcPr>
            <w:tcW w:w="1220" w:type="dxa"/>
            <w:vMerge/>
          </w:tcPr>
          <w:p w14:paraId="6EB061A3" w14:textId="77777777" w:rsidR="002441CE" w:rsidRPr="00504795" w:rsidRDefault="002441CE" w:rsidP="000246D7">
            <w:pPr>
              <w:pStyle w:val="TAC"/>
              <w:rPr>
                <w:lang w:val="fr-FR"/>
              </w:rPr>
            </w:pPr>
          </w:p>
        </w:tc>
      </w:tr>
      <w:tr w:rsidR="002441CE" w14:paraId="48A21CBD" w14:textId="77777777" w:rsidTr="000246D7">
        <w:trPr>
          <w:jc w:val="center"/>
        </w:trPr>
        <w:tc>
          <w:tcPr>
            <w:tcW w:w="3332" w:type="dxa"/>
          </w:tcPr>
          <w:p w14:paraId="05A0752D" w14:textId="77777777" w:rsidR="002441CE" w:rsidRDefault="002441CE" w:rsidP="000246D7">
            <w:pPr>
              <w:pStyle w:val="TAL"/>
              <w:tabs>
                <w:tab w:val="left" w:pos="3012"/>
              </w:tabs>
            </w:pPr>
            <w:r>
              <w:t>PDP context Activation parameters tag</w:t>
            </w:r>
          </w:p>
        </w:tc>
        <w:tc>
          <w:tcPr>
            <w:tcW w:w="1296" w:type="dxa"/>
            <w:vMerge w:val="restart"/>
          </w:tcPr>
          <w:p w14:paraId="77BBEDBA" w14:textId="77777777" w:rsidR="002441CE" w:rsidRDefault="002441CE" w:rsidP="000246D7">
            <w:pPr>
              <w:pStyle w:val="TAC"/>
            </w:pPr>
            <w:r>
              <w:t>1</w:t>
            </w:r>
          </w:p>
        </w:tc>
        <w:tc>
          <w:tcPr>
            <w:tcW w:w="1721" w:type="dxa"/>
            <w:vMerge w:val="restart"/>
          </w:tcPr>
          <w:p w14:paraId="7F9BE31D" w14:textId="77777777" w:rsidR="002441CE" w:rsidRDefault="002441CE" w:rsidP="000246D7">
            <w:pPr>
              <w:pStyle w:val="TAC"/>
            </w:pPr>
            <w:r>
              <w:t>'52'</w:t>
            </w:r>
          </w:p>
        </w:tc>
        <w:tc>
          <w:tcPr>
            <w:tcW w:w="1787" w:type="dxa"/>
            <w:vMerge w:val="restart"/>
          </w:tcPr>
          <w:p w14:paraId="1A64DAFB" w14:textId="77777777" w:rsidR="002441CE" w:rsidRDefault="002441CE" w:rsidP="000246D7">
            <w:pPr>
              <w:pStyle w:val="TAC"/>
            </w:pPr>
            <w:r>
              <w:t>'52' or 'D2'</w:t>
            </w:r>
          </w:p>
        </w:tc>
        <w:tc>
          <w:tcPr>
            <w:tcW w:w="1220" w:type="dxa"/>
            <w:vMerge w:val="restart"/>
          </w:tcPr>
          <w:p w14:paraId="2A318402" w14:textId="77777777" w:rsidR="002441CE" w:rsidRDefault="002441CE" w:rsidP="000246D7">
            <w:pPr>
              <w:pStyle w:val="TAC"/>
            </w:pPr>
            <w:r>
              <w:t>yes</w:t>
            </w:r>
          </w:p>
        </w:tc>
      </w:tr>
      <w:tr w:rsidR="002441CE" w14:paraId="43EC34E3" w14:textId="77777777" w:rsidTr="000246D7">
        <w:trPr>
          <w:jc w:val="center"/>
        </w:trPr>
        <w:tc>
          <w:tcPr>
            <w:tcW w:w="3332" w:type="dxa"/>
          </w:tcPr>
          <w:p w14:paraId="0E355A9A" w14:textId="77777777" w:rsidR="002441CE" w:rsidRDefault="002441CE" w:rsidP="000246D7">
            <w:pPr>
              <w:pStyle w:val="TAL"/>
              <w:tabs>
                <w:tab w:val="left" w:pos="3012"/>
              </w:tabs>
            </w:pPr>
            <w:proofErr w:type="spellStart"/>
            <w:r w:rsidRPr="00816C4A">
              <w:rPr>
                <w:lang w:val="sv-SE"/>
              </w:rPr>
              <w:t>Surrounding</w:t>
            </w:r>
            <w:proofErr w:type="spellEnd"/>
            <w:r w:rsidRPr="00816C4A">
              <w:rPr>
                <w:lang w:val="sv-SE"/>
              </w:rPr>
              <w:t xml:space="preserve"> </w:t>
            </w:r>
            <w:proofErr w:type="spellStart"/>
            <w:r w:rsidRPr="00816C4A">
              <w:rPr>
                <w:lang w:val="sv-SE"/>
              </w:rPr>
              <w:t>macrocells</w:t>
            </w:r>
            <w:proofErr w:type="spellEnd"/>
            <w:r w:rsidRPr="00816C4A">
              <w:rPr>
                <w:lang w:val="sv-SE"/>
              </w:rPr>
              <w:t xml:space="preserve"> tag</w:t>
            </w:r>
          </w:p>
        </w:tc>
        <w:tc>
          <w:tcPr>
            <w:tcW w:w="1296" w:type="dxa"/>
            <w:vMerge/>
          </w:tcPr>
          <w:p w14:paraId="2FE1748D" w14:textId="77777777" w:rsidR="002441CE" w:rsidRDefault="002441CE" w:rsidP="000246D7">
            <w:pPr>
              <w:pStyle w:val="TAC"/>
            </w:pPr>
          </w:p>
        </w:tc>
        <w:tc>
          <w:tcPr>
            <w:tcW w:w="1721" w:type="dxa"/>
            <w:vMerge/>
          </w:tcPr>
          <w:p w14:paraId="77411E4F" w14:textId="77777777" w:rsidR="002441CE" w:rsidRDefault="002441CE" w:rsidP="000246D7">
            <w:pPr>
              <w:pStyle w:val="TAC"/>
            </w:pPr>
          </w:p>
        </w:tc>
        <w:tc>
          <w:tcPr>
            <w:tcW w:w="1787" w:type="dxa"/>
            <w:vMerge/>
          </w:tcPr>
          <w:p w14:paraId="1834BBC8" w14:textId="77777777" w:rsidR="002441CE" w:rsidRDefault="002441CE" w:rsidP="000246D7">
            <w:pPr>
              <w:pStyle w:val="TAC"/>
            </w:pPr>
          </w:p>
        </w:tc>
        <w:tc>
          <w:tcPr>
            <w:tcW w:w="1220" w:type="dxa"/>
            <w:vMerge/>
          </w:tcPr>
          <w:p w14:paraId="3A149D88" w14:textId="77777777" w:rsidR="002441CE" w:rsidRDefault="002441CE" w:rsidP="000246D7">
            <w:pPr>
              <w:pStyle w:val="TAC"/>
            </w:pPr>
          </w:p>
        </w:tc>
      </w:tr>
      <w:tr w:rsidR="002441CE" w14:paraId="4CBC6CA0" w14:textId="77777777" w:rsidTr="000246D7">
        <w:trPr>
          <w:jc w:val="center"/>
        </w:trPr>
        <w:tc>
          <w:tcPr>
            <w:tcW w:w="3332" w:type="dxa"/>
          </w:tcPr>
          <w:p w14:paraId="57B5B112" w14:textId="77777777" w:rsidR="002441CE" w:rsidRDefault="002441CE" w:rsidP="000246D7">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Pr>
          <w:p w14:paraId="7056D9C0" w14:textId="77777777" w:rsidR="002441CE" w:rsidRDefault="002441CE" w:rsidP="000246D7">
            <w:pPr>
              <w:pStyle w:val="TAC"/>
            </w:pPr>
            <w:r>
              <w:t>1</w:t>
            </w:r>
          </w:p>
        </w:tc>
        <w:tc>
          <w:tcPr>
            <w:tcW w:w="1721" w:type="dxa"/>
            <w:vMerge w:val="restart"/>
          </w:tcPr>
          <w:p w14:paraId="4EEC8F43" w14:textId="77777777" w:rsidR="002441CE" w:rsidRDefault="002441CE" w:rsidP="000246D7">
            <w:pPr>
              <w:pStyle w:val="TAC"/>
            </w:pPr>
            <w:r>
              <w:t>'69'</w:t>
            </w:r>
          </w:p>
        </w:tc>
        <w:tc>
          <w:tcPr>
            <w:tcW w:w="1787" w:type="dxa"/>
            <w:vMerge w:val="restart"/>
          </w:tcPr>
          <w:p w14:paraId="6440E88F" w14:textId="77777777" w:rsidR="002441CE" w:rsidRDefault="002441CE" w:rsidP="000246D7">
            <w:pPr>
              <w:pStyle w:val="TAC"/>
            </w:pPr>
            <w:r>
              <w:t>'69' or 'E9'</w:t>
            </w:r>
          </w:p>
        </w:tc>
        <w:tc>
          <w:tcPr>
            <w:tcW w:w="1220" w:type="dxa"/>
            <w:vMerge w:val="restart"/>
          </w:tcPr>
          <w:p w14:paraId="2926B362" w14:textId="77777777" w:rsidR="002441CE" w:rsidRDefault="002441CE" w:rsidP="000246D7">
            <w:pPr>
              <w:pStyle w:val="TAC"/>
            </w:pPr>
            <w:r>
              <w:t>yes</w:t>
            </w:r>
          </w:p>
        </w:tc>
      </w:tr>
      <w:tr w:rsidR="002441CE" w14:paraId="28DB79A8" w14:textId="77777777" w:rsidTr="000246D7">
        <w:trPr>
          <w:jc w:val="center"/>
        </w:trPr>
        <w:tc>
          <w:tcPr>
            <w:tcW w:w="3332" w:type="dxa"/>
          </w:tcPr>
          <w:p w14:paraId="73A00E8A" w14:textId="77777777" w:rsidR="002441CE" w:rsidRDefault="002441CE" w:rsidP="000246D7">
            <w:pPr>
              <w:pStyle w:val="TAL"/>
              <w:tabs>
                <w:tab w:val="left" w:pos="3012"/>
              </w:tabs>
            </w:pPr>
            <w:r w:rsidRPr="00816C4A">
              <w:rPr>
                <w:lang w:val="sv-SE"/>
              </w:rPr>
              <w:t xml:space="preserve">IP </w:t>
            </w:r>
            <w:proofErr w:type="spellStart"/>
            <w:r w:rsidRPr="00816C4A">
              <w:rPr>
                <w:lang w:val="sv-SE"/>
              </w:rPr>
              <w:t>address</w:t>
            </w:r>
            <w:proofErr w:type="spellEnd"/>
            <w:r w:rsidRPr="00816C4A">
              <w:rPr>
                <w:lang w:val="sv-SE"/>
              </w:rPr>
              <w:t xml:space="preserve"> list tag</w:t>
            </w:r>
          </w:p>
        </w:tc>
        <w:tc>
          <w:tcPr>
            <w:tcW w:w="1296" w:type="dxa"/>
            <w:vMerge/>
          </w:tcPr>
          <w:p w14:paraId="5E5AAADC" w14:textId="77777777" w:rsidR="002441CE" w:rsidRDefault="002441CE" w:rsidP="000246D7">
            <w:pPr>
              <w:pStyle w:val="TAC"/>
            </w:pPr>
          </w:p>
        </w:tc>
        <w:tc>
          <w:tcPr>
            <w:tcW w:w="1721" w:type="dxa"/>
            <w:vMerge/>
          </w:tcPr>
          <w:p w14:paraId="575994F5" w14:textId="77777777" w:rsidR="002441CE" w:rsidRDefault="002441CE" w:rsidP="000246D7">
            <w:pPr>
              <w:pStyle w:val="TAC"/>
            </w:pPr>
          </w:p>
        </w:tc>
        <w:tc>
          <w:tcPr>
            <w:tcW w:w="1787" w:type="dxa"/>
            <w:vMerge/>
          </w:tcPr>
          <w:p w14:paraId="22B46F72" w14:textId="77777777" w:rsidR="002441CE" w:rsidRDefault="002441CE" w:rsidP="000246D7">
            <w:pPr>
              <w:pStyle w:val="TAC"/>
            </w:pPr>
          </w:p>
        </w:tc>
        <w:tc>
          <w:tcPr>
            <w:tcW w:w="1220" w:type="dxa"/>
            <w:vMerge/>
          </w:tcPr>
          <w:p w14:paraId="7F24263A" w14:textId="77777777" w:rsidR="002441CE" w:rsidRDefault="002441CE" w:rsidP="000246D7">
            <w:pPr>
              <w:pStyle w:val="TAC"/>
            </w:pPr>
          </w:p>
        </w:tc>
      </w:tr>
      <w:tr w:rsidR="002441CE" w14:paraId="473B7463" w14:textId="77777777" w:rsidTr="000246D7">
        <w:trPr>
          <w:trHeight w:val="104"/>
          <w:jc w:val="center"/>
        </w:trPr>
        <w:tc>
          <w:tcPr>
            <w:tcW w:w="3332" w:type="dxa"/>
          </w:tcPr>
          <w:p w14:paraId="06D6DBCE" w14:textId="77777777" w:rsidR="002441CE" w:rsidRDefault="002441CE" w:rsidP="000246D7">
            <w:pPr>
              <w:pStyle w:val="TAL"/>
              <w:tabs>
                <w:tab w:val="left" w:pos="3012"/>
              </w:tabs>
            </w:pPr>
            <w:r>
              <w:t>I-WLAN Identifier tag</w:t>
            </w:r>
          </w:p>
        </w:tc>
        <w:tc>
          <w:tcPr>
            <w:tcW w:w="1296" w:type="dxa"/>
            <w:vMerge w:val="restart"/>
          </w:tcPr>
          <w:p w14:paraId="7BBB2308" w14:textId="77777777" w:rsidR="002441CE" w:rsidRDefault="002441CE" w:rsidP="000246D7">
            <w:pPr>
              <w:pStyle w:val="TAC"/>
            </w:pPr>
            <w:r>
              <w:t>1</w:t>
            </w:r>
          </w:p>
        </w:tc>
        <w:tc>
          <w:tcPr>
            <w:tcW w:w="1721" w:type="dxa"/>
            <w:vMerge w:val="restart"/>
          </w:tcPr>
          <w:p w14:paraId="553BE8C2" w14:textId="77777777" w:rsidR="002441CE" w:rsidRDefault="002441CE" w:rsidP="000246D7">
            <w:pPr>
              <w:pStyle w:val="TAC"/>
            </w:pPr>
            <w:r>
              <w:t>'4A'</w:t>
            </w:r>
          </w:p>
        </w:tc>
        <w:tc>
          <w:tcPr>
            <w:tcW w:w="1787" w:type="dxa"/>
            <w:vMerge w:val="restart"/>
          </w:tcPr>
          <w:p w14:paraId="765D483E" w14:textId="77777777" w:rsidR="002441CE" w:rsidRDefault="002441CE" w:rsidP="000246D7">
            <w:pPr>
              <w:pStyle w:val="TAC"/>
            </w:pPr>
            <w:r>
              <w:t>'4A' or 'CA'</w:t>
            </w:r>
          </w:p>
        </w:tc>
        <w:tc>
          <w:tcPr>
            <w:tcW w:w="1220" w:type="dxa"/>
            <w:vMerge w:val="restart"/>
          </w:tcPr>
          <w:p w14:paraId="73A976B2" w14:textId="77777777" w:rsidR="002441CE" w:rsidRDefault="002441CE" w:rsidP="000246D7">
            <w:pPr>
              <w:pStyle w:val="TAC"/>
            </w:pPr>
            <w:r>
              <w:t>yes</w:t>
            </w:r>
          </w:p>
        </w:tc>
      </w:tr>
      <w:tr w:rsidR="002441CE" w14:paraId="09297664" w14:textId="77777777" w:rsidTr="000246D7">
        <w:trPr>
          <w:trHeight w:val="103"/>
          <w:jc w:val="center"/>
        </w:trPr>
        <w:tc>
          <w:tcPr>
            <w:tcW w:w="3332" w:type="dxa"/>
          </w:tcPr>
          <w:p w14:paraId="4EECDF31" w14:textId="77777777" w:rsidR="002441CE" w:rsidRDefault="002441CE" w:rsidP="000246D7">
            <w:pPr>
              <w:pStyle w:val="TAL"/>
              <w:tabs>
                <w:tab w:val="left" w:pos="3012"/>
              </w:tabs>
            </w:pPr>
            <w:r>
              <w:t>SSID tag</w:t>
            </w:r>
          </w:p>
        </w:tc>
        <w:tc>
          <w:tcPr>
            <w:tcW w:w="1296" w:type="dxa"/>
            <w:vMerge/>
          </w:tcPr>
          <w:p w14:paraId="703B43D9" w14:textId="77777777" w:rsidR="002441CE" w:rsidRDefault="002441CE" w:rsidP="000246D7">
            <w:pPr>
              <w:pStyle w:val="TAC"/>
            </w:pPr>
          </w:p>
        </w:tc>
        <w:tc>
          <w:tcPr>
            <w:tcW w:w="1721" w:type="dxa"/>
            <w:vMerge/>
          </w:tcPr>
          <w:p w14:paraId="2CA6CF00" w14:textId="77777777" w:rsidR="002441CE" w:rsidRDefault="002441CE" w:rsidP="000246D7">
            <w:pPr>
              <w:pStyle w:val="TAC"/>
            </w:pPr>
          </w:p>
        </w:tc>
        <w:tc>
          <w:tcPr>
            <w:tcW w:w="1787" w:type="dxa"/>
            <w:vMerge/>
          </w:tcPr>
          <w:p w14:paraId="165FED86" w14:textId="77777777" w:rsidR="002441CE" w:rsidRDefault="002441CE" w:rsidP="000246D7">
            <w:pPr>
              <w:pStyle w:val="TAC"/>
            </w:pPr>
          </w:p>
        </w:tc>
        <w:tc>
          <w:tcPr>
            <w:tcW w:w="1220" w:type="dxa"/>
            <w:vMerge/>
          </w:tcPr>
          <w:p w14:paraId="7927DBD5" w14:textId="77777777" w:rsidR="002441CE" w:rsidRDefault="002441CE" w:rsidP="000246D7">
            <w:pPr>
              <w:pStyle w:val="TAC"/>
            </w:pPr>
          </w:p>
        </w:tc>
      </w:tr>
      <w:tr w:rsidR="002441CE" w14:paraId="0BBE4B22" w14:textId="77777777" w:rsidTr="000246D7">
        <w:trPr>
          <w:jc w:val="center"/>
        </w:trPr>
        <w:tc>
          <w:tcPr>
            <w:tcW w:w="3332" w:type="dxa"/>
          </w:tcPr>
          <w:p w14:paraId="16AF7F1F" w14:textId="77777777" w:rsidR="002441CE" w:rsidRDefault="002441CE" w:rsidP="000246D7">
            <w:pPr>
              <w:pStyle w:val="TAL"/>
              <w:tabs>
                <w:tab w:val="left" w:pos="3012"/>
              </w:tabs>
              <w:rPr>
                <w:lang w:val="sv-SE"/>
              </w:rPr>
            </w:pPr>
            <w:r>
              <w:rPr>
                <w:lang w:val="sv-SE"/>
              </w:rPr>
              <w:t>(I-)WLAN Access Status tag</w:t>
            </w:r>
          </w:p>
        </w:tc>
        <w:tc>
          <w:tcPr>
            <w:tcW w:w="1296" w:type="dxa"/>
            <w:vMerge w:val="restart"/>
          </w:tcPr>
          <w:p w14:paraId="65AC82DB" w14:textId="77777777" w:rsidR="002441CE" w:rsidRDefault="002441CE" w:rsidP="000246D7">
            <w:pPr>
              <w:pStyle w:val="TAC"/>
            </w:pPr>
            <w:r>
              <w:t>1</w:t>
            </w:r>
          </w:p>
        </w:tc>
        <w:tc>
          <w:tcPr>
            <w:tcW w:w="1721" w:type="dxa"/>
            <w:vMerge w:val="restart"/>
          </w:tcPr>
          <w:p w14:paraId="2624E70C" w14:textId="77777777" w:rsidR="002441CE" w:rsidRDefault="002441CE" w:rsidP="000246D7">
            <w:pPr>
              <w:pStyle w:val="TAC"/>
            </w:pPr>
            <w:r>
              <w:t>'4B'</w:t>
            </w:r>
          </w:p>
        </w:tc>
        <w:tc>
          <w:tcPr>
            <w:tcW w:w="1787" w:type="dxa"/>
            <w:vMerge w:val="restart"/>
          </w:tcPr>
          <w:p w14:paraId="70C088E1" w14:textId="77777777" w:rsidR="002441CE" w:rsidRDefault="002441CE" w:rsidP="000246D7">
            <w:pPr>
              <w:pStyle w:val="TAC"/>
            </w:pPr>
            <w:r>
              <w:t>'4B' or 'CB'</w:t>
            </w:r>
          </w:p>
        </w:tc>
        <w:tc>
          <w:tcPr>
            <w:tcW w:w="1220" w:type="dxa"/>
            <w:vMerge w:val="restart"/>
          </w:tcPr>
          <w:p w14:paraId="2550118E" w14:textId="77777777" w:rsidR="002441CE" w:rsidRDefault="002441CE" w:rsidP="000246D7">
            <w:pPr>
              <w:pStyle w:val="TAC"/>
            </w:pPr>
            <w:r>
              <w:t>yes</w:t>
            </w:r>
          </w:p>
        </w:tc>
      </w:tr>
      <w:tr w:rsidR="002441CE" w14:paraId="6A0D62F9" w14:textId="77777777" w:rsidTr="000246D7">
        <w:trPr>
          <w:jc w:val="center"/>
          <w:ins w:id="561" w:author="Stanley M" w:date="2024-04-03T15:41:00Z"/>
        </w:trPr>
        <w:tc>
          <w:tcPr>
            <w:tcW w:w="3332" w:type="dxa"/>
          </w:tcPr>
          <w:p w14:paraId="39B02A66" w14:textId="7A5C1F94" w:rsidR="002441CE" w:rsidRDefault="002441CE" w:rsidP="000246D7">
            <w:pPr>
              <w:pStyle w:val="TAL"/>
              <w:tabs>
                <w:tab w:val="left" w:pos="3012"/>
              </w:tabs>
              <w:rPr>
                <w:ins w:id="562" w:author="Stanley M" w:date="2024-04-03T15:41:00Z"/>
                <w:lang w:val="sv-SE"/>
              </w:rPr>
            </w:pPr>
            <w:proofErr w:type="spellStart"/>
            <w:ins w:id="563" w:author="Stanley M" w:date="2024-04-03T15:41:00Z">
              <w:r>
                <w:rPr>
                  <w:lang w:val="sv-SE"/>
                </w:rPr>
                <w:t>More</w:t>
              </w:r>
              <w:proofErr w:type="spellEnd"/>
              <w:r>
                <w:rPr>
                  <w:lang w:val="sv-SE"/>
                </w:rPr>
                <w:t xml:space="preserve"> Data </w:t>
              </w:r>
            </w:ins>
            <w:ins w:id="564" w:author="Stanley M" w:date="2024-05-21T08:57:00Z">
              <w:r w:rsidR="00847C26" w:rsidRPr="004E2278">
                <w:rPr>
                  <w:lang w:val="sv-SE"/>
                </w:rPr>
                <w:t>t</w:t>
              </w:r>
            </w:ins>
            <w:ins w:id="565" w:author="Stanley M" w:date="2024-04-03T15:41:00Z">
              <w:r>
                <w:rPr>
                  <w:lang w:val="sv-SE"/>
                </w:rPr>
                <w:t>ag</w:t>
              </w:r>
            </w:ins>
          </w:p>
        </w:tc>
        <w:tc>
          <w:tcPr>
            <w:tcW w:w="1296" w:type="dxa"/>
            <w:vMerge/>
          </w:tcPr>
          <w:p w14:paraId="36576592" w14:textId="77777777" w:rsidR="002441CE" w:rsidRDefault="002441CE" w:rsidP="000246D7">
            <w:pPr>
              <w:pStyle w:val="TAC"/>
              <w:rPr>
                <w:ins w:id="566" w:author="Stanley M" w:date="2024-04-03T15:41:00Z"/>
              </w:rPr>
            </w:pPr>
          </w:p>
        </w:tc>
        <w:tc>
          <w:tcPr>
            <w:tcW w:w="1721" w:type="dxa"/>
            <w:vMerge/>
          </w:tcPr>
          <w:p w14:paraId="51E055B3" w14:textId="77777777" w:rsidR="002441CE" w:rsidRDefault="002441CE" w:rsidP="000246D7">
            <w:pPr>
              <w:pStyle w:val="TAC"/>
              <w:rPr>
                <w:ins w:id="567" w:author="Stanley M" w:date="2024-04-03T15:41:00Z"/>
              </w:rPr>
            </w:pPr>
          </w:p>
        </w:tc>
        <w:tc>
          <w:tcPr>
            <w:tcW w:w="1787" w:type="dxa"/>
            <w:vMerge/>
          </w:tcPr>
          <w:p w14:paraId="26448EB1" w14:textId="77777777" w:rsidR="002441CE" w:rsidRDefault="002441CE" w:rsidP="000246D7">
            <w:pPr>
              <w:pStyle w:val="TAC"/>
              <w:rPr>
                <w:ins w:id="568" w:author="Stanley M" w:date="2024-04-03T15:41:00Z"/>
              </w:rPr>
            </w:pPr>
          </w:p>
        </w:tc>
        <w:tc>
          <w:tcPr>
            <w:tcW w:w="1220" w:type="dxa"/>
            <w:vMerge/>
          </w:tcPr>
          <w:p w14:paraId="2F22EDE6" w14:textId="77777777" w:rsidR="002441CE" w:rsidRDefault="002441CE" w:rsidP="000246D7">
            <w:pPr>
              <w:pStyle w:val="TAC"/>
              <w:rPr>
                <w:ins w:id="569" w:author="Stanley M" w:date="2024-04-03T15:41:00Z"/>
              </w:rPr>
            </w:pPr>
          </w:p>
        </w:tc>
      </w:tr>
      <w:tr w:rsidR="002441CE" w14:paraId="643419F6" w14:textId="77777777" w:rsidTr="000246D7">
        <w:trPr>
          <w:jc w:val="center"/>
        </w:trPr>
        <w:tc>
          <w:tcPr>
            <w:tcW w:w="3332" w:type="dxa"/>
          </w:tcPr>
          <w:p w14:paraId="1E5502F6" w14:textId="77777777" w:rsidR="002441CE" w:rsidRDefault="002441CE" w:rsidP="000246D7">
            <w:pPr>
              <w:pStyle w:val="TAL"/>
              <w:tabs>
                <w:tab w:val="left" w:pos="3012"/>
              </w:tabs>
              <w:rPr>
                <w:lang w:val="sv-SE"/>
              </w:rPr>
            </w:pPr>
            <w:proofErr w:type="spellStart"/>
            <w:r>
              <w:rPr>
                <w:lang w:val="sv-SE"/>
              </w:rPr>
              <w:t>PLMNwAcT</w:t>
            </w:r>
            <w:proofErr w:type="spellEnd"/>
            <w:r>
              <w:rPr>
                <w:lang w:val="sv-SE"/>
              </w:rPr>
              <w:t xml:space="preserve"> List tag</w:t>
            </w:r>
          </w:p>
        </w:tc>
        <w:tc>
          <w:tcPr>
            <w:tcW w:w="1296" w:type="dxa"/>
            <w:vMerge w:val="restart"/>
          </w:tcPr>
          <w:p w14:paraId="3E5F6644" w14:textId="77777777" w:rsidR="002441CE" w:rsidRDefault="002441CE" w:rsidP="000246D7">
            <w:pPr>
              <w:pStyle w:val="TAC"/>
            </w:pPr>
            <w:r>
              <w:t>1</w:t>
            </w:r>
          </w:p>
        </w:tc>
        <w:tc>
          <w:tcPr>
            <w:tcW w:w="1721" w:type="dxa"/>
            <w:vMerge w:val="restart"/>
          </w:tcPr>
          <w:p w14:paraId="6CE322CE" w14:textId="77777777" w:rsidR="002441CE" w:rsidRDefault="002441CE" w:rsidP="000246D7">
            <w:pPr>
              <w:pStyle w:val="TAC"/>
            </w:pPr>
            <w:r>
              <w:t>'72'</w:t>
            </w:r>
          </w:p>
        </w:tc>
        <w:tc>
          <w:tcPr>
            <w:tcW w:w="1787" w:type="dxa"/>
            <w:vMerge w:val="restart"/>
          </w:tcPr>
          <w:p w14:paraId="60BB2C73" w14:textId="77777777" w:rsidR="002441CE" w:rsidRDefault="002441CE" w:rsidP="000246D7">
            <w:pPr>
              <w:pStyle w:val="TAC"/>
            </w:pPr>
            <w:r>
              <w:t>'72' or 'F2'</w:t>
            </w:r>
          </w:p>
        </w:tc>
        <w:tc>
          <w:tcPr>
            <w:tcW w:w="1220" w:type="dxa"/>
            <w:vMerge w:val="restart"/>
          </w:tcPr>
          <w:p w14:paraId="07A51C1C" w14:textId="77777777" w:rsidR="002441CE" w:rsidRDefault="002441CE" w:rsidP="000246D7">
            <w:pPr>
              <w:pStyle w:val="TAC"/>
            </w:pPr>
            <w:r>
              <w:t>yes</w:t>
            </w:r>
          </w:p>
        </w:tc>
      </w:tr>
      <w:tr w:rsidR="002441CE" w14:paraId="147CF29B" w14:textId="77777777" w:rsidTr="000246D7">
        <w:trPr>
          <w:jc w:val="center"/>
        </w:trPr>
        <w:tc>
          <w:tcPr>
            <w:tcW w:w="3332" w:type="dxa"/>
          </w:tcPr>
          <w:p w14:paraId="3DD4F09F" w14:textId="77777777" w:rsidR="002441CE" w:rsidRDefault="002441CE" w:rsidP="000246D7">
            <w:pPr>
              <w:pStyle w:val="TAL"/>
              <w:tabs>
                <w:tab w:val="left" w:pos="3012"/>
              </w:tabs>
              <w:rPr>
                <w:lang w:val="sv-SE"/>
              </w:rPr>
            </w:pPr>
            <w:r>
              <w:t>Extended information tag</w:t>
            </w:r>
          </w:p>
        </w:tc>
        <w:tc>
          <w:tcPr>
            <w:tcW w:w="1296" w:type="dxa"/>
            <w:vMerge/>
          </w:tcPr>
          <w:p w14:paraId="2D1FE013" w14:textId="77777777" w:rsidR="002441CE" w:rsidRDefault="002441CE" w:rsidP="000246D7">
            <w:pPr>
              <w:pStyle w:val="TAC"/>
            </w:pPr>
          </w:p>
        </w:tc>
        <w:tc>
          <w:tcPr>
            <w:tcW w:w="1721" w:type="dxa"/>
            <w:vMerge/>
          </w:tcPr>
          <w:p w14:paraId="3AE40A5A" w14:textId="77777777" w:rsidR="002441CE" w:rsidRDefault="002441CE" w:rsidP="000246D7">
            <w:pPr>
              <w:pStyle w:val="TAC"/>
            </w:pPr>
          </w:p>
        </w:tc>
        <w:tc>
          <w:tcPr>
            <w:tcW w:w="1787" w:type="dxa"/>
            <w:vMerge/>
          </w:tcPr>
          <w:p w14:paraId="596DE32E" w14:textId="77777777" w:rsidR="002441CE" w:rsidRDefault="002441CE" w:rsidP="000246D7">
            <w:pPr>
              <w:pStyle w:val="TAC"/>
            </w:pPr>
          </w:p>
        </w:tc>
        <w:tc>
          <w:tcPr>
            <w:tcW w:w="1220" w:type="dxa"/>
            <w:vMerge/>
          </w:tcPr>
          <w:p w14:paraId="67B1364C" w14:textId="77777777" w:rsidR="002441CE" w:rsidRDefault="002441CE" w:rsidP="000246D7">
            <w:pPr>
              <w:pStyle w:val="TAC"/>
            </w:pPr>
          </w:p>
        </w:tc>
      </w:tr>
      <w:tr w:rsidR="002441CE" w14:paraId="551CD634" w14:textId="77777777" w:rsidTr="000246D7">
        <w:trPr>
          <w:jc w:val="center"/>
        </w:trPr>
        <w:tc>
          <w:tcPr>
            <w:tcW w:w="3332" w:type="dxa"/>
          </w:tcPr>
          <w:p w14:paraId="1873D47D" w14:textId="77777777" w:rsidR="002441CE" w:rsidRDefault="002441CE" w:rsidP="000246D7">
            <w:pPr>
              <w:pStyle w:val="TAL"/>
              <w:tabs>
                <w:tab w:val="left" w:pos="3012"/>
              </w:tabs>
              <w:rPr>
                <w:lang w:val="sv-SE"/>
              </w:rPr>
            </w:pPr>
            <w:proofErr w:type="spellStart"/>
            <w:r>
              <w:rPr>
                <w:lang w:val="sv-SE"/>
              </w:rPr>
              <w:t>Routing</w:t>
            </w:r>
            <w:proofErr w:type="spellEnd"/>
            <w:r>
              <w:rPr>
                <w:lang w:val="sv-SE"/>
              </w:rPr>
              <w:t xml:space="preserve"> Area Information tag</w:t>
            </w:r>
          </w:p>
        </w:tc>
        <w:tc>
          <w:tcPr>
            <w:tcW w:w="1296" w:type="dxa"/>
            <w:vMerge w:val="restart"/>
          </w:tcPr>
          <w:p w14:paraId="2EAB9162" w14:textId="77777777" w:rsidR="002441CE" w:rsidRDefault="002441CE" w:rsidP="000246D7">
            <w:pPr>
              <w:pStyle w:val="TAC"/>
            </w:pPr>
            <w:r>
              <w:t>1</w:t>
            </w:r>
          </w:p>
        </w:tc>
        <w:tc>
          <w:tcPr>
            <w:tcW w:w="1721" w:type="dxa"/>
            <w:vMerge w:val="restart"/>
          </w:tcPr>
          <w:p w14:paraId="06F52B81" w14:textId="77777777" w:rsidR="002441CE" w:rsidRDefault="002441CE" w:rsidP="000246D7">
            <w:pPr>
              <w:pStyle w:val="TAC"/>
            </w:pPr>
            <w:r>
              <w:t>'73'</w:t>
            </w:r>
          </w:p>
        </w:tc>
        <w:tc>
          <w:tcPr>
            <w:tcW w:w="1787" w:type="dxa"/>
            <w:vMerge w:val="restart"/>
          </w:tcPr>
          <w:p w14:paraId="0692B19C" w14:textId="77777777" w:rsidR="002441CE" w:rsidRDefault="002441CE" w:rsidP="000246D7">
            <w:pPr>
              <w:pStyle w:val="TAC"/>
            </w:pPr>
            <w:r>
              <w:t>'73' or 'F3'</w:t>
            </w:r>
          </w:p>
        </w:tc>
        <w:tc>
          <w:tcPr>
            <w:tcW w:w="1220" w:type="dxa"/>
            <w:vMerge w:val="restart"/>
          </w:tcPr>
          <w:p w14:paraId="44B4548F" w14:textId="77777777" w:rsidR="002441CE" w:rsidRDefault="002441CE" w:rsidP="000246D7">
            <w:pPr>
              <w:pStyle w:val="TAC"/>
            </w:pPr>
            <w:r>
              <w:t>yes</w:t>
            </w:r>
          </w:p>
        </w:tc>
      </w:tr>
      <w:tr w:rsidR="002441CE" w14:paraId="0D6D6472" w14:textId="77777777" w:rsidTr="000246D7">
        <w:trPr>
          <w:jc w:val="center"/>
        </w:trPr>
        <w:tc>
          <w:tcPr>
            <w:tcW w:w="3332" w:type="dxa"/>
          </w:tcPr>
          <w:p w14:paraId="4E526414" w14:textId="77777777" w:rsidR="002441CE" w:rsidRDefault="002441CE" w:rsidP="000246D7">
            <w:pPr>
              <w:pStyle w:val="TAL"/>
              <w:tabs>
                <w:tab w:val="left" w:pos="3012"/>
              </w:tabs>
              <w:rPr>
                <w:lang w:val="sv-SE"/>
              </w:rPr>
            </w:pPr>
            <w:r w:rsidRPr="00816C4A">
              <w:rPr>
                <w:lang w:val="sv-SE"/>
              </w:rPr>
              <w:t xml:space="preserve">URI </w:t>
            </w:r>
            <w:proofErr w:type="spellStart"/>
            <w:r w:rsidRPr="00816C4A">
              <w:rPr>
                <w:lang w:val="sv-SE"/>
              </w:rPr>
              <w:t>truncated</w:t>
            </w:r>
            <w:proofErr w:type="spellEnd"/>
          </w:p>
        </w:tc>
        <w:tc>
          <w:tcPr>
            <w:tcW w:w="1296" w:type="dxa"/>
            <w:vMerge/>
          </w:tcPr>
          <w:p w14:paraId="49D62F47" w14:textId="77777777" w:rsidR="002441CE" w:rsidRDefault="002441CE" w:rsidP="000246D7">
            <w:pPr>
              <w:pStyle w:val="TAC"/>
            </w:pPr>
          </w:p>
        </w:tc>
        <w:tc>
          <w:tcPr>
            <w:tcW w:w="1721" w:type="dxa"/>
            <w:vMerge/>
          </w:tcPr>
          <w:p w14:paraId="38E092BB" w14:textId="77777777" w:rsidR="002441CE" w:rsidRDefault="002441CE" w:rsidP="000246D7">
            <w:pPr>
              <w:pStyle w:val="TAC"/>
            </w:pPr>
          </w:p>
        </w:tc>
        <w:tc>
          <w:tcPr>
            <w:tcW w:w="1787" w:type="dxa"/>
            <w:vMerge/>
          </w:tcPr>
          <w:p w14:paraId="1A69E4E8" w14:textId="77777777" w:rsidR="002441CE" w:rsidRDefault="002441CE" w:rsidP="000246D7">
            <w:pPr>
              <w:pStyle w:val="TAC"/>
            </w:pPr>
          </w:p>
        </w:tc>
        <w:tc>
          <w:tcPr>
            <w:tcW w:w="1220" w:type="dxa"/>
            <w:vMerge/>
          </w:tcPr>
          <w:p w14:paraId="6B7F4B01" w14:textId="77777777" w:rsidR="002441CE" w:rsidRDefault="002441CE" w:rsidP="000246D7">
            <w:pPr>
              <w:pStyle w:val="TAC"/>
            </w:pPr>
          </w:p>
        </w:tc>
      </w:tr>
      <w:tr w:rsidR="002441CE" w14:paraId="78258116" w14:textId="77777777" w:rsidTr="000246D7">
        <w:trPr>
          <w:jc w:val="center"/>
        </w:trPr>
        <w:tc>
          <w:tcPr>
            <w:tcW w:w="3332" w:type="dxa"/>
          </w:tcPr>
          <w:p w14:paraId="38B31F4A" w14:textId="77777777" w:rsidR="002441CE" w:rsidRPr="00816C4A" w:rsidRDefault="002441CE" w:rsidP="000246D7">
            <w:pPr>
              <w:pStyle w:val="TAL"/>
              <w:tabs>
                <w:tab w:val="left" w:pos="3012"/>
              </w:tabs>
              <w:rPr>
                <w:lang w:val="sv-SE"/>
              </w:rPr>
            </w:pPr>
            <w:r>
              <w:t>SOR-CMCI tag</w:t>
            </w:r>
          </w:p>
        </w:tc>
        <w:tc>
          <w:tcPr>
            <w:tcW w:w="1296" w:type="dxa"/>
            <w:vMerge/>
          </w:tcPr>
          <w:p w14:paraId="4AC4245C" w14:textId="77777777" w:rsidR="002441CE" w:rsidRDefault="002441CE" w:rsidP="000246D7">
            <w:pPr>
              <w:pStyle w:val="TAC"/>
            </w:pPr>
          </w:p>
        </w:tc>
        <w:tc>
          <w:tcPr>
            <w:tcW w:w="1721" w:type="dxa"/>
            <w:vMerge/>
          </w:tcPr>
          <w:p w14:paraId="61B3CC64" w14:textId="77777777" w:rsidR="002441CE" w:rsidRDefault="002441CE" w:rsidP="000246D7">
            <w:pPr>
              <w:pStyle w:val="TAC"/>
            </w:pPr>
          </w:p>
        </w:tc>
        <w:tc>
          <w:tcPr>
            <w:tcW w:w="1787" w:type="dxa"/>
            <w:vMerge/>
          </w:tcPr>
          <w:p w14:paraId="49B4F28B" w14:textId="77777777" w:rsidR="002441CE" w:rsidRDefault="002441CE" w:rsidP="000246D7">
            <w:pPr>
              <w:pStyle w:val="TAC"/>
            </w:pPr>
          </w:p>
        </w:tc>
        <w:tc>
          <w:tcPr>
            <w:tcW w:w="1220" w:type="dxa"/>
            <w:vMerge/>
          </w:tcPr>
          <w:p w14:paraId="3DC98CA6" w14:textId="77777777" w:rsidR="002441CE" w:rsidRDefault="002441CE" w:rsidP="000246D7">
            <w:pPr>
              <w:pStyle w:val="TAC"/>
            </w:pPr>
          </w:p>
        </w:tc>
      </w:tr>
      <w:tr w:rsidR="002441CE" w14:paraId="5B8FADD3" w14:textId="77777777" w:rsidTr="000246D7">
        <w:trPr>
          <w:trHeight w:val="104"/>
          <w:jc w:val="center"/>
        </w:trPr>
        <w:tc>
          <w:tcPr>
            <w:tcW w:w="3332" w:type="dxa"/>
          </w:tcPr>
          <w:p w14:paraId="51D61F74" w14:textId="77777777" w:rsidR="002441CE" w:rsidRDefault="002441CE" w:rsidP="000246D7">
            <w:pPr>
              <w:pStyle w:val="TAL"/>
              <w:tabs>
                <w:tab w:val="left" w:pos="3012"/>
              </w:tabs>
              <w:rPr>
                <w:lang w:val="sv-SE"/>
              </w:rPr>
            </w:pPr>
            <w:proofErr w:type="spellStart"/>
            <w:r>
              <w:rPr>
                <w:lang w:val="sv-SE"/>
              </w:rPr>
              <w:t>Update</w:t>
            </w:r>
            <w:proofErr w:type="spellEnd"/>
            <w:r>
              <w:rPr>
                <w:lang w:val="sv-SE"/>
              </w:rPr>
              <w:t>/</w:t>
            </w:r>
            <w:proofErr w:type="spellStart"/>
            <w:r>
              <w:rPr>
                <w:lang w:val="sv-SE"/>
              </w:rPr>
              <w:t>Attach</w:t>
            </w:r>
            <w:proofErr w:type="spellEnd"/>
            <w:r>
              <w:rPr>
                <w:lang w:val="sv-SE"/>
              </w:rPr>
              <w:t xml:space="preserve"> </w:t>
            </w:r>
            <w:proofErr w:type="spellStart"/>
            <w:r>
              <w:rPr>
                <w:lang w:val="sv-SE"/>
              </w:rPr>
              <w:t>Type</w:t>
            </w:r>
            <w:proofErr w:type="spellEnd"/>
            <w:r>
              <w:rPr>
                <w:lang w:val="sv-SE"/>
              </w:rPr>
              <w:t xml:space="preserve"> tag</w:t>
            </w:r>
          </w:p>
        </w:tc>
        <w:tc>
          <w:tcPr>
            <w:tcW w:w="1296" w:type="dxa"/>
            <w:vMerge w:val="restart"/>
          </w:tcPr>
          <w:p w14:paraId="1E8185BA" w14:textId="77777777" w:rsidR="002441CE" w:rsidRDefault="002441CE" w:rsidP="000246D7">
            <w:pPr>
              <w:pStyle w:val="TAC"/>
            </w:pPr>
            <w:r>
              <w:t>1</w:t>
            </w:r>
          </w:p>
        </w:tc>
        <w:tc>
          <w:tcPr>
            <w:tcW w:w="1721" w:type="dxa"/>
            <w:vMerge w:val="restart"/>
          </w:tcPr>
          <w:p w14:paraId="69F3E937" w14:textId="77777777" w:rsidR="002441CE" w:rsidRDefault="002441CE" w:rsidP="000246D7">
            <w:pPr>
              <w:pStyle w:val="TAC"/>
            </w:pPr>
            <w:r>
              <w:t>'74'</w:t>
            </w:r>
          </w:p>
        </w:tc>
        <w:tc>
          <w:tcPr>
            <w:tcW w:w="1787" w:type="dxa"/>
            <w:vMerge w:val="restart"/>
          </w:tcPr>
          <w:p w14:paraId="4D46C91B" w14:textId="77777777" w:rsidR="002441CE" w:rsidRDefault="002441CE" w:rsidP="000246D7">
            <w:pPr>
              <w:pStyle w:val="TAC"/>
            </w:pPr>
            <w:r>
              <w:t>'74' or 'F4'</w:t>
            </w:r>
          </w:p>
        </w:tc>
        <w:tc>
          <w:tcPr>
            <w:tcW w:w="1220" w:type="dxa"/>
            <w:vMerge w:val="restart"/>
          </w:tcPr>
          <w:p w14:paraId="2F9E00C1" w14:textId="77777777" w:rsidR="002441CE" w:rsidRDefault="002441CE" w:rsidP="000246D7">
            <w:pPr>
              <w:pStyle w:val="TAC"/>
            </w:pPr>
            <w:r>
              <w:t>yes</w:t>
            </w:r>
          </w:p>
        </w:tc>
      </w:tr>
      <w:tr w:rsidR="002441CE" w14:paraId="655DEB56" w14:textId="77777777" w:rsidTr="000246D7">
        <w:trPr>
          <w:trHeight w:val="103"/>
          <w:jc w:val="center"/>
        </w:trPr>
        <w:tc>
          <w:tcPr>
            <w:tcW w:w="3332" w:type="dxa"/>
          </w:tcPr>
          <w:p w14:paraId="320C5CF5" w14:textId="77777777" w:rsidR="002441CE" w:rsidRDefault="002441CE" w:rsidP="000246D7">
            <w:pPr>
              <w:pStyle w:val="TAL"/>
              <w:tabs>
                <w:tab w:val="left" w:pos="3012"/>
              </w:tabs>
              <w:rPr>
                <w:lang w:val="sv-SE"/>
              </w:rPr>
            </w:pPr>
            <w:proofErr w:type="spellStart"/>
            <w:r>
              <w:t>ProSe</w:t>
            </w:r>
            <w:proofErr w:type="spellEnd"/>
            <w:r>
              <w:t xml:space="preserve"> Report Data Tag</w:t>
            </w:r>
          </w:p>
        </w:tc>
        <w:tc>
          <w:tcPr>
            <w:tcW w:w="1296" w:type="dxa"/>
            <w:vMerge/>
          </w:tcPr>
          <w:p w14:paraId="1F56ECA9" w14:textId="77777777" w:rsidR="002441CE" w:rsidRDefault="002441CE" w:rsidP="000246D7">
            <w:pPr>
              <w:pStyle w:val="TAC"/>
            </w:pPr>
          </w:p>
        </w:tc>
        <w:tc>
          <w:tcPr>
            <w:tcW w:w="1721" w:type="dxa"/>
            <w:vMerge/>
          </w:tcPr>
          <w:p w14:paraId="64C1D813" w14:textId="77777777" w:rsidR="002441CE" w:rsidRDefault="002441CE" w:rsidP="000246D7">
            <w:pPr>
              <w:pStyle w:val="TAC"/>
            </w:pPr>
          </w:p>
        </w:tc>
        <w:tc>
          <w:tcPr>
            <w:tcW w:w="1787" w:type="dxa"/>
            <w:vMerge/>
          </w:tcPr>
          <w:p w14:paraId="7B8B3215" w14:textId="77777777" w:rsidR="002441CE" w:rsidRDefault="002441CE" w:rsidP="000246D7">
            <w:pPr>
              <w:pStyle w:val="TAC"/>
            </w:pPr>
          </w:p>
        </w:tc>
        <w:tc>
          <w:tcPr>
            <w:tcW w:w="1220" w:type="dxa"/>
            <w:vMerge/>
          </w:tcPr>
          <w:p w14:paraId="260D4006" w14:textId="77777777" w:rsidR="002441CE" w:rsidRDefault="002441CE" w:rsidP="000246D7">
            <w:pPr>
              <w:pStyle w:val="TAC"/>
            </w:pPr>
          </w:p>
        </w:tc>
      </w:tr>
      <w:tr w:rsidR="002441CE" w14:paraId="3E41CDFA" w14:textId="77777777" w:rsidTr="000246D7">
        <w:trPr>
          <w:jc w:val="center"/>
        </w:trPr>
        <w:tc>
          <w:tcPr>
            <w:tcW w:w="3332" w:type="dxa"/>
          </w:tcPr>
          <w:p w14:paraId="5F1A352E" w14:textId="77777777" w:rsidR="002441CE" w:rsidRDefault="002441CE" w:rsidP="000246D7">
            <w:pPr>
              <w:pStyle w:val="TAL"/>
              <w:tabs>
                <w:tab w:val="left" w:pos="3012"/>
              </w:tabs>
              <w:rPr>
                <w:lang w:val="sv-SE"/>
              </w:rPr>
            </w:pPr>
            <w:proofErr w:type="spellStart"/>
            <w:r>
              <w:rPr>
                <w:lang w:val="sv-SE"/>
              </w:rPr>
              <w:t>Rejection</w:t>
            </w:r>
            <w:proofErr w:type="spellEnd"/>
            <w:r>
              <w:rPr>
                <w:lang w:val="sv-SE"/>
              </w:rPr>
              <w:t xml:space="preserve"> Cause </w:t>
            </w:r>
            <w:proofErr w:type="spellStart"/>
            <w:r>
              <w:rPr>
                <w:lang w:val="sv-SE"/>
              </w:rPr>
              <w:t>Code</w:t>
            </w:r>
            <w:proofErr w:type="spellEnd"/>
            <w:r>
              <w:rPr>
                <w:lang w:val="sv-SE"/>
              </w:rPr>
              <w:t xml:space="preserve"> tag</w:t>
            </w:r>
          </w:p>
        </w:tc>
        <w:tc>
          <w:tcPr>
            <w:tcW w:w="1296" w:type="dxa"/>
          </w:tcPr>
          <w:p w14:paraId="0B7717FB" w14:textId="77777777" w:rsidR="002441CE" w:rsidRDefault="002441CE" w:rsidP="000246D7">
            <w:pPr>
              <w:pStyle w:val="TAC"/>
            </w:pPr>
            <w:r>
              <w:t>1</w:t>
            </w:r>
          </w:p>
        </w:tc>
        <w:tc>
          <w:tcPr>
            <w:tcW w:w="1721" w:type="dxa"/>
          </w:tcPr>
          <w:p w14:paraId="72DFABBB" w14:textId="77777777" w:rsidR="002441CE" w:rsidRDefault="002441CE" w:rsidP="000246D7">
            <w:pPr>
              <w:pStyle w:val="TAC"/>
            </w:pPr>
            <w:r>
              <w:t>'75'</w:t>
            </w:r>
          </w:p>
        </w:tc>
        <w:tc>
          <w:tcPr>
            <w:tcW w:w="1787" w:type="dxa"/>
          </w:tcPr>
          <w:p w14:paraId="09CC23F1" w14:textId="77777777" w:rsidR="002441CE" w:rsidRDefault="002441CE" w:rsidP="000246D7">
            <w:pPr>
              <w:pStyle w:val="TAC"/>
            </w:pPr>
            <w:r>
              <w:t>'75' or 'F5'</w:t>
            </w:r>
          </w:p>
        </w:tc>
        <w:tc>
          <w:tcPr>
            <w:tcW w:w="1220" w:type="dxa"/>
          </w:tcPr>
          <w:p w14:paraId="778B8387" w14:textId="77777777" w:rsidR="002441CE" w:rsidRDefault="002441CE" w:rsidP="000246D7">
            <w:pPr>
              <w:pStyle w:val="TAC"/>
            </w:pPr>
            <w:r>
              <w:t>yes</w:t>
            </w:r>
          </w:p>
        </w:tc>
      </w:tr>
      <w:tr w:rsidR="002441CE" w14:paraId="422FF798" w14:textId="77777777" w:rsidTr="000246D7">
        <w:trPr>
          <w:jc w:val="center"/>
        </w:trPr>
        <w:tc>
          <w:tcPr>
            <w:tcW w:w="3332" w:type="dxa"/>
          </w:tcPr>
          <w:p w14:paraId="7D87B3ED" w14:textId="77777777" w:rsidR="002441CE" w:rsidRDefault="002441CE" w:rsidP="000246D7">
            <w:pPr>
              <w:pStyle w:val="TAL"/>
              <w:tabs>
                <w:tab w:val="left" w:pos="3012"/>
              </w:tabs>
            </w:pPr>
            <w:r>
              <w:t>Geographical Location Parameters tag</w:t>
            </w:r>
          </w:p>
        </w:tc>
        <w:tc>
          <w:tcPr>
            <w:tcW w:w="1296" w:type="dxa"/>
            <w:vMerge w:val="restart"/>
          </w:tcPr>
          <w:p w14:paraId="5A0E8F92" w14:textId="77777777" w:rsidR="002441CE" w:rsidRDefault="002441CE" w:rsidP="000246D7">
            <w:pPr>
              <w:pStyle w:val="TAC"/>
            </w:pPr>
            <w:r>
              <w:t>1</w:t>
            </w:r>
          </w:p>
        </w:tc>
        <w:tc>
          <w:tcPr>
            <w:tcW w:w="1721" w:type="dxa"/>
            <w:vMerge w:val="restart"/>
          </w:tcPr>
          <w:p w14:paraId="7BA6B345" w14:textId="77777777" w:rsidR="002441CE" w:rsidRDefault="002441CE" w:rsidP="000246D7">
            <w:pPr>
              <w:pStyle w:val="TAC"/>
            </w:pPr>
            <w:r>
              <w:t>'76'</w:t>
            </w:r>
          </w:p>
        </w:tc>
        <w:tc>
          <w:tcPr>
            <w:tcW w:w="1787" w:type="dxa"/>
            <w:vMerge w:val="restart"/>
          </w:tcPr>
          <w:p w14:paraId="45385919" w14:textId="77777777" w:rsidR="002441CE" w:rsidRDefault="002441CE" w:rsidP="000246D7">
            <w:pPr>
              <w:pStyle w:val="TAC"/>
            </w:pPr>
            <w:r>
              <w:t>'76' or 'F6'</w:t>
            </w:r>
          </w:p>
        </w:tc>
        <w:tc>
          <w:tcPr>
            <w:tcW w:w="1220" w:type="dxa"/>
            <w:vMerge w:val="restart"/>
          </w:tcPr>
          <w:p w14:paraId="1DBEF7AA" w14:textId="77777777" w:rsidR="002441CE" w:rsidRDefault="002441CE" w:rsidP="000246D7">
            <w:pPr>
              <w:pStyle w:val="TAC"/>
            </w:pPr>
            <w:r>
              <w:t>yes</w:t>
            </w:r>
          </w:p>
        </w:tc>
      </w:tr>
      <w:tr w:rsidR="002441CE" w14:paraId="04449F89" w14:textId="77777777" w:rsidTr="000246D7">
        <w:trPr>
          <w:jc w:val="center"/>
        </w:trPr>
        <w:tc>
          <w:tcPr>
            <w:tcW w:w="3332" w:type="dxa"/>
          </w:tcPr>
          <w:p w14:paraId="453A5CF5" w14:textId="77777777" w:rsidR="002441CE" w:rsidRDefault="002441CE" w:rsidP="000246D7">
            <w:pPr>
              <w:pStyle w:val="TAL"/>
              <w:tabs>
                <w:tab w:val="left" w:pos="3012"/>
              </w:tabs>
            </w:pPr>
            <w:r>
              <w:t>IARI tag</w:t>
            </w:r>
          </w:p>
        </w:tc>
        <w:tc>
          <w:tcPr>
            <w:tcW w:w="1296" w:type="dxa"/>
            <w:vMerge/>
          </w:tcPr>
          <w:p w14:paraId="6B0CFB91" w14:textId="77777777" w:rsidR="002441CE" w:rsidRDefault="002441CE" w:rsidP="000246D7">
            <w:pPr>
              <w:pStyle w:val="TAC"/>
            </w:pPr>
          </w:p>
        </w:tc>
        <w:tc>
          <w:tcPr>
            <w:tcW w:w="1721" w:type="dxa"/>
            <w:vMerge/>
          </w:tcPr>
          <w:p w14:paraId="6C1BDE56" w14:textId="77777777" w:rsidR="002441CE" w:rsidRDefault="002441CE" w:rsidP="000246D7">
            <w:pPr>
              <w:pStyle w:val="TAC"/>
            </w:pPr>
          </w:p>
        </w:tc>
        <w:tc>
          <w:tcPr>
            <w:tcW w:w="1787" w:type="dxa"/>
            <w:vMerge/>
          </w:tcPr>
          <w:p w14:paraId="042D8268" w14:textId="77777777" w:rsidR="002441CE" w:rsidRDefault="002441CE" w:rsidP="000246D7">
            <w:pPr>
              <w:pStyle w:val="TAC"/>
            </w:pPr>
          </w:p>
        </w:tc>
        <w:tc>
          <w:tcPr>
            <w:tcW w:w="1220" w:type="dxa"/>
            <w:vMerge/>
          </w:tcPr>
          <w:p w14:paraId="60F07851" w14:textId="77777777" w:rsidR="002441CE" w:rsidRDefault="002441CE" w:rsidP="000246D7">
            <w:pPr>
              <w:pStyle w:val="TAC"/>
            </w:pPr>
          </w:p>
        </w:tc>
      </w:tr>
      <w:tr w:rsidR="002441CE" w14:paraId="6A3BB11F" w14:textId="77777777" w:rsidTr="000246D7">
        <w:trPr>
          <w:jc w:val="center"/>
        </w:trPr>
        <w:tc>
          <w:tcPr>
            <w:tcW w:w="3332" w:type="dxa"/>
          </w:tcPr>
          <w:p w14:paraId="57A8F1A8" w14:textId="77777777" w:rsidR="002441CE" w:rsidRDefault="002441CE" w:rsidP="000246D7">
            <w:pPr>
              <w:pStyle w:val="TAL"/>
              <w:tabs>
                <w:tab w:val="left" w:pos="3012"/>
              </w:tabs>
            </w:pPr>
            <w:r>
              <w:t>GAD shapes tag</w:t>
            </w:r>
          </w:p>
        </w:tc>
        <w:tc>
          <w:tcPr>
            <w:tcW w:w="1296" w:type="dxa"/>
            <w:vMerge w:val="restart"/>
          </w:tcPr>
          <w:p w14:paraId="074B9E4A" w14:textId="77777777" w:rsidR="002441CE" w:rsidRDefault="002441CE" w:rsidP="000246D7">
            <w:pPr>
              <w:pStyle w:val="TAC"/>
            </w:pPr>
            <w:r>
              <w:t>1</w:t>
            </w:r>
          </w:p>
        </w:tc>
        <w:tc>
          <w:tcPr>
            <w:tcW w:w="1721" w:type="dxa"/>
            <w:vMerge w:val="restart"/>
          </w:tcPr>
          <w:p w14:paraId="7B0431B4" w14:textId="77777777" w:rsidR="002441CE" w:rsidRDefault="002441CE" w:rsidP="000246D7">
            <w:pPr>
              <w:pStyle w:val="TAC"/>
            </w:pPr>
            <w:r>
              <w:t>'77'</w:t>
            </w:r>
          </w:p>
        </w:tc>
        <w:tc>
          <w:tcPr>
            <w:tcW w:w="1787" w:type="dxa"/>
            <w:vMerge w:val="restart"/>
          </w:tcPr>
          <w:p w14:paraId="6AF3C8C3" w14:textId="77777777" w:rsidR="002441CE" w:rsidRDefault="002441CE" w:rsidP="000246D7">
            <w:pPr>
              <w:pStyle w:val="TAC"/>
            </w:pPr>
            <w:r>
              <w:t>'77' or 'F7'</w:t>
            </w:r>
          </w:p>
        </w:tc>
        <w:tc>
          <w:tcPr>
            <w:tcW w:w="1220" w:type="dxa"/>
            <w:vMerge w:val="restart"/>
          </w:tcPr>
          <w:p w14:paraId="2569E324" w14:textId="77777777" w:rsidR="002441CE" w:rsidRDefault="002441CE" w:rsidP="000246D7">
            <w:pPr>
              <w:pStyle w:val="TAC"/>
            </w:pPr>
            <w:r>
              <w:t>yes</w:t>
            </w:r>
          </w:p>
        </w:tc>
      </w:tr>
      <w:tr w:rsidR="002441CE" w14:paraId="115DB250" w14:textId="77777777" w:rsidTr="000246D7">
        <w:trPr>
          <w:jc w:val="center"/>
        </w:trPr>
        <w:tc>
          <w:tcPr>
            <w:tcW w:w="3332" w:type="dxa"/>
          </w:tcPr>
          <w:p w14:paraId="0F06D253" w14:textId="77777777" w:rsidR="002441CE" w:rsidRDefault="002441CE" w:rsidP="000246D7">
            <w:pPr>
              <w:pStyle w:val="TAL"/>
              <w:tabs>
                <w:tab w:val="left" w:pos="3012"/>
              </w:tabs>
            </w:pPr>
            <w:r>
              <w:t>IMPU list tag</w:t>
            </w:r>
          </w:p>
        </w:tc>
        <w:tc>
          <w:tcPr>
            <w:tcW w:w="1296" w:type="dxa"/>
            <w:vMerge/>
          </w:tcPr>
          <w:p w14:paraId="13BF6863" w14:textId="77777777" w:rsidR="002441CE" w:rsidRDefault="002441CE" w:rsidP="000246D7">
            <w:pPr>
              <w:pStyle w:val="TAC"/>
            </w:pPr>
          </w:p>
        </w:tc>
        <w:tc>
          <w:tcPr>
            <w:tcW w:w="1721" w:type="dxa"/>
            <w:vMerge/>
          </w:tcPr>
          <w:p w14:paraId="31145437" w14:textId="77777777" w:rsidR="002441CE" w:rsidRDefault="002441CE" w:rsidP="000246D7">
            <w:pPr>
              <w:pStyle w:val="TAC"/>
            </w:pPr>
          </w:p>
        </w:tc>
        <w:tc>
          <w:tcPr>
            <w:tcW w:w="1787" w:type="dxa"/>
            <w:vMerge/>
          </w:tcPr>
          <w:p w14:paraId="73EF88EF" w14:textId="77777777" w:rsidR="002441CE" w:rsidRDefault="002441CE" w:rsidP="000246D7">
            <w:pPr>
              <w:pStyle w:val="TAC"/>
            </w:pPr>
          </w:p>
        </w:tc>
        <w:tc>
          <w:tcPr>
            <w:tcW w:w="1220" w:type="dxa"/>
            <w:vMerge/>
          </w:tcPr>
          <w:p w14:paraId="4765398D" w14:textId="77777777" w:rsidR="002441CE" w:rsidRDefault="002441CE" w:rsidP="000246D7">
            <w:pPr>
              <w:pStyle w:val="TAC"/>
            </w:pPr>
          </w:p>
        </w:tc>
      </w:tr>
      <w:tr w:rsidR="002441CE" w14:paraId="21C4BE72" w14:textId="77777777" w:rsidTr="000246D7">
        <w:trPr>
          <w:jc w:val="center"/>
        </w:trPr>
        <w:tc>
          <w:tcPr>
            <w:tcW w:w="3332" w:type="dxa"/>
          </w:tcPr>
          <w:p w14:paraId="528E639B" w14:textId="77777777" w:rsidR="002441CE" w:rsidRDefault="002441CE" w:rsidP="000246D7">
            <w:pPr>
              <w:pStyle w:val="TAL"/>
              <w:tabs>
                <w:tab w:val="left" w:pos="3012"/>
              </w:tabs>
            </w:pPr>
            <w:proofErr w:type="spellStart"/>
            <w:r>
              <w:rPr>
                <w:lang w:val="pt-BR"/>
              </w:rPr>
              <w:t>Allowed</w:t>
            </w:r>
            <w:proofErr w:type="spellEnd"/>
            <w:r>
              <w:rPr>
                <w:lang w:val="pt-BR"/>
              </w:rPr>
              <w:t xml:space="preserve"> </w:t>
            </w:r>
            <w:proofErr w:type="spellStart"/>
            <w:r w:rsidRPr="00FE6819">
              <w:rPr>
                <w:lang w:val="pt-BR"/>
              </w:rPr>
              <w:t>Slices</w:t>
            </w:r>
            <w:proofErr w:type="spellEnd"/>
            <w:r w:rsidRPr="00FE6819">
              <w:rPr>
                <w:lang w:val="pt-BR"/>
              </w:rPr>
              <w:t xml:space="preserve"> </w:t>
            </w:r>
            <w:proofErr w:type="spellStart"/>
            <w:r w:rsidRPr="00FE6819">
              <w:rPr>
                <w:lang w:val="pt-BR"/>
              </w:rPr>
              <w:t>Information</w:t>
            </w:r>
            <w:proofErr w:type="spellEnd"/>
            <w:r w:rsidRPr="000C201D">
              <w:t xml:space="preserve"> </w:t>
            </w:r>
            <w:r>
              <w:t>with S-NSSAI mapping tag</w:t>
            </w:r>
          </w:p>
        </w:tc>
        <w:tc>
          <w:tcPr>
            <w:tcW w:w="1296" w:type="dxa"/>
            <w:vMerge/>
          </w:tcPr>
          <w:p w14:paraId="3B900228" w14:textId="77777777" w:rsidR="002441CE" w:rsidRDefault="002441CE" w:rsidP="000246D7">
            <w:pPr>
              <w:pStyle w:val="TAC"/>
            </w:pPr>
          </w:p>
        </w:tc>
        <w:tc>
          <w:tcPr>
            <w:tcW w:w="1721" w:type="dxa"/>
            <w:vMerge/>
          </w:tcPr>
          <w:p w14:paraId="1EAF91FF" w14:textId="77777777" w:rsidR="002441CE" w:rsidRDefault="002441CE" w:rsidP="000246D7">
            <w:pPr>
              <w:pStyle w:val="TAC"/>
            </w:pPr>
          </w:p>
        </w:tc>
        <w:tc>
          <w:tcPr>
            <w:tcW w:w="1787" w:type="dxa"/>
            <w:vMerge/>
          </w:tcPr>
          <w:p w14:paraId="5080B8D4" w14:textId="77777777" w:rsidR="002441CE" w:rsidRDefault="002441CE" w:rsidP="000246D7">
            <w:pPr>
              <w:pStyle w:val="TAC"/>
            </w:pPr>
          </w:p>
        </w:tc>
        <w:tc>
          <w:tcPr>
            <w:tcW w:w="1220" w:type="dxa"/>
            <w:vMerge/>
          </w:tcPr>
          <w:p w14:paraId="753F8B02" w14:textId="77777777" w:rsidR="002441CE" w:rsidRDefault="002441CE" w:rsidP="000246D7">
            <w:pPr>
              <w:pStyle w:val="TAC"/>
            </w:pPr>
          </w:p>
        </w:tc>
      </w:tr>
      <w:tr w:rsidR="002441CE" w14:paraId="363179AB" w14:textId="77777777" w:rsidTr="000246D7">
        <w:trPr>
          <w:jc w:val="center"/>
        </w:trPr>
        <w:tc>
          <w:tcPr>
            <w:tcW w:w="3332" w:type="dxa"/>
          </w:tcPr>
          <w:p w14:paraId="13CAD27D" w14:textId="77777777" w:rsidR="002441CE" w:rsidRDefault="002441CE" w:rsidP="000246D7">
            <w:pPr>
              <w:pStyle w:val="TAL"/>
              <w:tabs>
                <w:tab w:val="left" w:pos="3012"/>
              </w:tabs>
            </w:pPr>
            <w:r>
              <w:t>NMEA sentence tag</w:t>
            </w:r>
          </w:p>
        </w:tc>
        <w:tc>
          <w:tcPr>
            <w:tcW w:w="1296" w:type="dxa"/>
            <w:vMerge w:val="restart"/>
          </w:tcPr>
          <w:p w14:paraId="66F9CC4A" w14:textId="77777777" w:rsidR="002441CE" w:rsidRDefault="002441CE" w:rsidP="000246D7">
            <w:pPr>
              <w:pStyle w:val="TAC"/>
            </w:pPr>
            <w:r>
              <w:t>1</w:t>
            </w:r>
          </w:p>
        </w:tc>
        <w:tc>
          <w:tcPr>
            <w:tcW w:w="1721" w:type="dxa"/>
            <w:vMerge w:val="restart"/>
          </w:tcPr>
          <w:p w14:paraId="181F2CA5" w14:textId="77777777" w:rsidR="002441CE" w:rsidRDefault="002441CE" w:rsidP="000246D7">
            <w:pPr>
              <w:pStyle w:val="TAC"/>
            </w:pPr>
            <w:r>
              <w:t>'78'</w:t>
            </w:r>
          </w:p>
        </w:tc>
        <w:tc>
          <w:tcPr>
            <w:tcW w:w="1787" w:type="dxa"/>
            <w:vMerge w:val="restart"/>
          </w:tcPr>
          <w:p w14:paraId="7F006FC8" w14:textId="77777777" w:rsidR="002441CE" w:rsidRDefault="002441CE" w:rsidP="000246D7">
            <w:pPr>
              <w:pStyle w:val="TAC"/>
            </w:pPr>
            <w:r>
              <w:t>'78' or 'F8'</w:t>
            </w:r>
          </w:p>
        </w:tc>
        <w:tc>
          <w:tcPr>
            <w:tcW w:w="1220" w:type="dxa"/>
            <w:vMerge w:val="restart"/>
          </w:tcPr>
          <w:p w14:paraId="4ECD548D" w14:textId="77777777" w:rsidR="002441CE" w:rsidRDefault="002441CE" w:rsidP="000246D7">
            <w:pPr>
              <w:pStyle w:val="TAC"/>
            </w:pPr>
            <w:r>
              <w:t>yes</w:t>
            </w:r>
          </w:p>
        </w:tc>
      </w:tr>
      <w:tr w:rsidR="002441CE" w14:paraId="535F65B0" w14:textId="77777777" w:rsidTr="000246D7">
        <w:trPr>
          <w:jc w:val="center"/>
        </w:trPr>
        <w:tc>
          <w:tcPr>
            <w:tcW w:w="3332" w:type="dxa"/>
          </w:tcPr>
          <w:p w14:paraId="231563CC" w14:textId="77777777" w:rsidR="002441CE" w:rsidRDefault="002441CE" w:rsidP="000246D7">
            <w:pPr>
              <w:pStyle w:val="TAL"/>
              <w:tabs>
                <w:tab w:val="left" w:pos="3012"/>
              </w:tabs>
            </w:pPr>
            <w:r>
              <w:t>Allowed Slices information tag</w:t>
            </w:r>
          </w:p>
        </w:tc>
        <w:tc>
          <w:tcPr>
            <w:tcW w:w="1296" w:type="dxa"/>
            <w:vMerge/>
          </w:tcPr>
          <w:p w14:paraId="06A25850" w14:textId="77777777" w:rsidR="002441CE" w:rsidRDefault="002441CE" w:rsidP="000246D7">
            <w:pPr>
              <w:pStyle w:val="TAC"/>
            </w:pPr>
          </w:p>
        </w:tc>
        <w:tc>
          <w:tcPr>
            <w:tcW w:w="1721" w:type="dxa"/>
            <w:vMerge/>
          </w:tcPr>
          <w:p w14:paraId="1D22A851" w14:textId="77777777" w:rsidR="002441CE" w:rsidRDefault="002441CE" w:rsidP="000246D7">
            <w:pPr>
              <w:pStyle w:val="TAC"/>
            </w:pPr>
          </w:p>
        </w:tc>
        <w:tc>
          <w:tcPr>
            <w:tcW w:w="1787" w:type="dxa"/>
            <w:vMerge/>
          </w:tcPr>
          <w:p w14:paraId="559FE831" w14:textId="77777777" w:rsidR="002441CE" w:rsidRDefault="002441CE" w:rsidP="000246D7">
            <w:pPr>
              <w:pStyle w:val="TAC"/>
            </w:pPr>
          </w:p>
        </w:tc>
        <w:tc>
          <w:tcPr>
            <w:tcW w:w="1220" w:type="dxa"/>
            <w:vMerge/>
          </w:tcPr>
          <w:p w14:paraId="729B858D" w14:textId="77777777" w:rsidR="002441CE" w:rsidRDefault="002441CE" w:rsidP="000246D7">
            <w:pPr>
              <w:pStyle w:val="TAC"/>
            </w:pPr>
          </w:p>
        </w:tc>
      </w:tr>
      <w:tr w:rsidR="002441CE" w14:paraId="385D6D9D" w14:textId="77777777" w:rsidTr="000246D7">
        <w:trPr>
          <w:jc w:val="center"/>
        </w:trPr>
        <w:tc>
          <w:tcPr>
            <w:tcW w:w="3332" w:type="dxa"/>
          </w:tcPr>
          <w:p w14:paraId="0DCCE755" w14:textId="77777777" w:rsidR="002441CE" w:rsidRDefault="002441CE" w:rsidP="000246D7">
            <w:pPr>
              <w:pStyle w:val="TAL"/>
              <w:tabs>
                <w:tab w:val="left" w:pos="3012"/>
              </w:tabs>
            </w:pPr>
            <w:r>
              <w:t>IMS Status-Code tag</w:t>
            </w:r>
          </w:p>
        </w:tc>
        <w:tc>
          <w:tcPr>
            <w:tcW w:w="1296" w:type="dxa"/>
            <w:vMerge/>
          </w:tcPr>
          <w:p w14:paraId="08D36BEB" w14:textId="77777777" w:rsidR="002441CE" w:rsidRDefault="002441CE" w:rsidP="000246D7">
            <w:pPr>
              <w:pStyle w:val="TAC"/>
            </w:pPr>
          </w:p>
        </w:tc>
        <w:tc>
          <w:tcPr>
            <w:tcW w:w="1721" w:type="dxa"/>
            <w:vMerge/>
          </w:tcPr>
          <w:p w14:paraId="31DFC727" w14:textId="77777777" w:rsidR="002441CE" w:rsidRDefault="002441CE" w:rsidP="000246D7">
            <w:pPr>
              <w:pStyle w:val="TAC"/>
            </w:pPr>
          </w:p>
        </w:tc>
        <w:tc>
          <w:tcPr>
            <w:tcW w:w="1787" w:type="dxa"/>
            <w:vMerge/>
          </w:tcPr>
          <w:p w14:paraId="70E7E028" w14:textId="77777777" w:rsidR="002441CE" w:rsidRDefault="002441CE" w:rsidP="000246D7">
            <w:pPr>
              <w:pStyle w:val="TAC"/>
            </w:pPr>
          </w:p>
        </w:tc>
        <w:tc>
          <w:tcPr>
            <w:tcW w:w="1220" w:type="dxa"/>
            <w:vMerge/>
          </w:tcPr>
          <w:p w14:paraId="0A8F5931" w14:textId="77777777" w:rsidR="002441CE" w:rsidRDefault="002441CE" w:rsidP="000246D7">
            <w:pPr>
              <w:pStyle w:val="TAC"/>
            </w:pPr>
          </w:p>
        </w:tc>
      </w:tr>
      <w:tr w:rsidR="002441CE" w14:paraId="2A0E74C5" w14:textId="77777777" w:rsidTr="000246D7">
        <w:trPr>
          <w:trHeight w:val="104"/>
          <w:jc w:val="center"/>
        </w:trPr>
        <w:tc>
          <w:tcPr>
            <w:tcW w:w="3332" w:type="dxa"/>
          </w:tcPr>
          <w:p w14:paraId="7342FE71" w14:textId="77777777" w:rsidR="002441CE" w:rsidRDefault="002441CE" w:rsidP="000246D7">
            <w:pPr>
              <w:pStyle w:val="TAL"/>
              <w:tabs>
                <w:tab w:val="left" w:pos="3012"/>
              </w:tabs>
            </w:pPr>
            <w:r>
              <w:rPr>
                <w:lang w:val="sv-SE"/>
              </w:rPr>
              <w:t>PLMN List tag</w:t>
            </w:r>
          </w:p>
        </w:tc>
        <w:tc>
          <w:tcPr>
            <w:tcW w:w="1296" w:type="dxa"/>
            <w:vMerge w:val="restart"/>
          </w:tcPr>
          <w:p w14:paraId="6C283028" w14:textId="77777777" w:rsidR="002441CE" w:rsidRDefault="002441CE" w:rsidP="000246D7">
            <w:pPr>
              <w:pStyle w:val="TAC"/>
            </w:pPr>
            <w:r>
              <w:t>1</w:t>
            </w:r>
          </w:p>
        </w:tc>
        <w:tc>
          <w:tcPr>
            <w:tcW w:w="1721" w:type="dxa"/>
            <w:vMerge w:val="restart"/>
          </w:tcPr>
          <w:p w14:paraId="5CCC5927" w14:textId="77777777" w:rsidR="002441CE" w:rsidRDefault="002441CE" w:rsidP="000246D7">
            <w:pPr>
              <w:pStyle w:val="FootnoteText"/>
              <w:jc w:val="center"/>
              <w:rPr>
                <w:rFonts w:ascii="Arial" w:hAnsi="Arial"/>
                <w:sz w:val="18"/>
              </w:rPr>
            </w:pPr>
            <w:r>
              <w:rPr>
                <w:rFonts w:ascii="Arial" w:hAnsi="Arial"/>
                <w:sz w:val="18"/>
              </w:rPr>
              <w:t>'79'</w:t>
            </w:r>
          </w:p>
        </w:tc>
        <w:tc>
          <w:tcPr>
            <w:tcW w:w="1787" w:type="dxa"/>
            <w:vMerge w:val="restart"/>
          </w:tcPr>
          <w:p w14:paraId="2685194B" w14:textId="77777777" w:rsidR="002441CE" w:rsidRDefault="002441CE" w:rsidP="000246D7">
            <w:pPr>
              <w:pStyle w:val="FootnoteText"/>
              <w:jc w:val="center"/>
              <w:rPr>
                <w:rFonts w:ascii="Arial" w:hAnsi="Arial"/>
                <w:sz w:val="18"/>
              </w:rPr>
            </w:pPr>
            <w:r>
              <w:rPr>
                <w:rFonts w:ascii="Arial" w:hAnsi="Arial"/>
                <w:sz w:val="18"/>
              </w:rPr>
              <w:t>'79' or 'F9'</w:t>
            </w:r>
          </w:p>
        </w:tc>
        <w:tc>
          <w:tcPr>
            <w:tcW w:w="1220" w:type="dxa"/>
            <w:vMerge w:val="restart"/>
          </w:tcPr>
          <w:p w14:paraId="5B2809D7" w14:textId="77777777" w:rsidR="002441CE" w:rsidRDefault="002441CE" w:rsidP="000246D7">
            <w:pPr>
              <w:pStyle w:val="TAC"/>
            </w:pPr>
            <w:r>
              <w:t>yes</w:t>
            </w:r>
          </w:p>
        </w:tc>
      </w:tr>
      <w:tr w:rsidR="002441CE" w14:paraId="4BDDC339" w14:textId="77777777" w:rsidTr="000246D7">
        <w:trPr>
          <w:trHeight w:val="103"/>
          <w:jc w:val="center"/>
        </w:trPr>
        <w:tc>
          <w:tcPr>
            <w:tcW w:w="3332" w:type="dxa"/>
          </w:tcPr>
          <w:p w14:paraId="07A2601E" w14:textId="77777777" w:rsidR="002441CE" w:rsidRDefault="002441CE" w:rsidP="000246D7">
            <w:pPr>
              <w:pStyle w:val="TAL"/>
              <w:tabs>
                <w:tab w:val="left" w:pos="3012"/>
              </w:tabs>
              <w:rPr>
                <w:lang w:val="sv-SE"/>
              </w:rPr>
            </w:pPr>
            <w:r>
              <w:t>E-UTRAN/Satellite E-UTRAN Inter-frequency Network Measurement Results tag</w:t>
            </w:r>
          </w:p>
        </w:tc>
        <w:tc>
          <w:tcPr>
            <w:tcW w:w="1296" w:type="dxa"/>
            <w:vMerge/>
          </w:tcPr>
          <w:p w14:paraId="7B4E1B5D" w14:textId="77777777" w:rsidR="002441CE" w:rsidRDefault="002441CE" w:rsidP="000246D7">
            <w:pPr>
              <w:pStyle w:val="TAC"/>
            </w:pPr>
          </w:p>
        </w:tc>
        <w:tc>
          <w:tcPr>
            <w:tcW w:w="1721" w:type="dxa"/>
            <w:vMerge/>
          </w:tcPr>
          <w:p w14:paraId="7E7CAF06" w14:textId="77777777" w:rsidR="002441CE" w:rsidRDefault="002441CE" w:rsidP="000246D7">
            <w:pPr>
              <w:pStyle w:val="FootnoteText"/>
              <w:jc w:val="center"/>
              <w:rPr>
                <w:rFonts w:ascii="Arial" w:hAnsi="Arial"/>
                <w:sz w:val="18"/>
              </w:rPr>
            </w:pPr>
          </w:p>
        </w:tc>
        <w:tc>
          <w:tcPr>
            <w:tcW w:w="1787" w:type="dxa"/>
            <w:vMerge/>
          </w:tcPr>
          <w:p w14:paraId="10537D22" w14:textId="77777777" w:rsidR="002441CE" w:rsidRDefault="002441CE" w:rsidP="000246D7">
            <w:pPr>
              <w:pStyle w:val="FootnoteText"/>
              <w:jc w:val="center"/>
              <w:rPr>
                <w:rFonts w:ascii="Arial" w:hAnsi="Arial"/>
                <w:sz w:val="18"/>
              </w:rPr>
            </w:pPr>
          </w:p>
        </w:tc>
        <w:tc>
          <w:tcPr>
            <w:tcW w:w="1220" w:type="dxa"/>
            <w:vMerge/>
          </w:tcPr>
          <w:p w14:paraId="6DF42FE1" w14:textId="77777777" w:rsidR="002441CE" w:rsidRDefault="002441CE" w:rsidP="000246D7">
            <w:pPr>
              <w:pStyle w:val="TAC"/>
            </w:pPr>
          </w:p>
        </w:tc>
      </w:tr>
      <w:tr w:rsidR="002441CE" w14:paraId="3F3B59DF" w14:textId="77777777" w:rsidTr="000246D7">
        <w:trPr>
          <w:trHeight w:val="103"/>
          <w:jc w:val="center"/>
        </w:trPr>
        <w:tc>
          <w:tcPr>
            <w:tcW w:w="3332" w:type="dxa"/>
          </w:tcPr>
          <w:p w14:paraId="15973E8C" w14:textId="77777777" w:rsidR="002441CE" w:rsidRDefault="002441CE" w:rsidP="000246D7">
            <w:pPr>
              <w:pStyle w:val="TAL"/>
              <w:tabs>
                <w:tab w:val="left" w:pos="3012"/>
              </w:tabs>
            </w:pPr>
            <w:r>
              <w:rPr>
                <w:lang w:val="sv-SE"/>
              </w:rPr>
              <w:t>Partial NSSAI tag</w:t>
            </w:r>
          </w:p>
        </w:tc>
        <w:tc>
          <w:tcPr>
            <w:tcW w:w="1296" w:type="dxa"/>
            <w:vMerge/>
          </w:tcPr>
          <w:p w14:paraId="6647365B" w14:textId="77777777" w:rsidR="002441CE" w:rsidRDefault="002441CE" w:rsidP="000246D7">
            <w:pPr>
              <w:pStyle w:val="TAC"/>
            </w:pPr>
          </w:p>
        </w:tc>
        <w:tc>
          <w:tcPr>
            <w:tcW w:w="1721" w:type="dxa"/>
            <w:vMerge/>
          </w:tcPr>
          <w:p w14:paraId="54FD356C" w14:textId="77777777" w:rsidR="002441CE" w:rsidRDefault="002441CE" w:rsidP="000246D7">
            <w:pPr>
              <w:pStyle w:val="FootnoteText"/>
              <w:jc w:val="center"/>
              <w:rPr>
                <w:rFonts w:ascii="Arial" w:hAnsi="Arial"/>
                <w:sz w:val="18"/>
              </w:rPr>
            </w:pPr>
          </w:p>
        </w:tc>
        <w:tc>
          <w:tcPr>
            <w:tcW w:w="1787" w:type="dxa"/>
            <w:vMerge/>
          </w:tcPr>
          <w:p w14:paraId="10F74D73" w14:textId="77777777" w:rsidR="002441CE" w:rsidRDefault="002441CE" w:rsidP="000246D7">
            <w:pPr>
              <w:pStyle w:val="FootnoteText"/>
              <w:jc w:val="center"/>
              <w:rPr>
                <w:rFonts w:ascii="Arial" w:hAnsi="Arial"/>
                <w:sz w:val="18"/>
              </w:rPr>
            </w:pPr>
          </w:p>
        </w:tc>
        <w:tc>
          <w:tcPr>
            <w:tcW w:w="1220" w:type="dxa"/>
            <w:vMerge/>
          </w:tcPr>
          <w:p w14:paraId="7A62E6C0" w14:textId="77777777" w:rsidR="002441CE" w:rsidRDefault="002441CE" w:rsidP="000246D7">
            <w:pPr>
              <w:pStyle w:val="TAC"/>
            </w:pPr>
          </w:p>
        </w:tc>
      </w:tr>
      <w:tr w:rsidR="002441CE" w14:paraId="15FFC748" w14:textId="77777777" w:rsidTr="000246D7">
        <w:trPr>
          <w:jc w:val="center"/>
        </w:trPr>
        <w:tc>
          <w:tcPr>
            <w:tcW w:w="3332" w:type="dxa"/>
          </w:tcPr>
          <w:p w14:paraId="62F39F18" w14:textId="77777777" w:rsidR="002441CE" w:rsidRDefault="002441CE" w:rsidP="000246D7">
            <w:pPr>
              <w:pStyle w:val="TAL"/>
              <w:tabs>
                <w:tab w:val="left" w:pos="3012"/>
              </w:tabs>
            </w:pPr>
            <w:r>
              <w:t>EPS PDN connection Activation parameters tag</w:t>
            </w:r>
          </w:p>
        </w:tc>
        <w:tc>
          <w:tcPr>
            <w:tcW w:w="1296" w:type="dxa"/>
          </w:tcPr>
          <w:p w14:paraId="372B48D1" w14:textId="77777777" w:rsidR="002441CE" w:rsidRDefault="002441CE" w:rsidP="000246D7">
            <w:pPr>
              <w:pStyle w:val="TAC"/>
            </w:pPr>
            <w:r>
              <w:t>1</w:t>
            </w:r>
          </w:p>
        </w:tc>
        <w:tc>
          <w:tcPr>
            <w:tcW w:w="1721" w:type="dxa"/>
          </w:tcPr>
          <w:p w14:paraId="12953F63" w14:textId="77777777" w:rsidR="002441CE" w:rsidRDefault="002441CE" w:rsidP="000246D7">
            <w:pPr>
              <w:pStyle w:val="FootnoteText"/>
              <w:jc w:val="center"/>
              <w:rPr>
                <w:rFonts w:ascii="Arial" w:hAnsi="Arial"/>
                <w:sz w:val="18"/>
              </w:rPr>
            </w:pPr>
            <w:r>
              <w:rPr>
                <w:rFonts w:ascii="Arial" w:hAnsi="Arial"/>
                <w:sz w:val="18"/>
              </w:rPr>
              <w:t>'7C'</w:t>
            </w:r>
          </w:p>
        </w:tc>
        <w:tc>
          <w:tcPr>
            <w:tcW w:w="1787" w:type="dxa"/>
          </w:tcPr>
          <w:p w14:paraId="02AD7B0E" w14:textId="77777777" w:rsidR="002441CE" w:rsidRDefault="002441CE" w:rsidP="000246D7">
            <w:pPr>
              <w:pStyle w:val="FootnoteText"/>
              <w:jc w:val="center"/>
              <w:rPr>
                <w:rFonts w:ascii="Arial" w:hAnsi="Arial"/>
                <w:sz w:val="18"/>
              </w:rPr>
            </w:pPr>
            <w:r>
              <w:rPr>
                <w:rFonts w:ascii="Arial" w:hAnsi="Arial"/>
                <w:sz w:val="18"/>
              </w:rPr>
              <w:t>'7C' or 'FC'</w:t>
            </w:r>
          </w:p>
        </w:tc>
        <w:tc>
          <w:tcPr>
            <w:tcW w:w="1220" w:type="dxa"/>
          </w:tcPr>
          <w:p w14:paraId="54568381" w14:textId="77777777" w:rsidR="002441CE" w:rsidRDefault="002441CE" w:rsidP="000246D7">
            <w:pPr>
              <w:pStyle w:val="TAC"/>
            </w:pPr>
            <w:r>
              <w:t>yes</w:t>
            </w:r>
          </w:p>
        </w:tc>
      </w:tr>
      <w:tr w:rsidR="002441CE" w14:paraId="344C764B" w14:textId="77777777" w:rsidTr="000246D7">
        <w:trPr>
          <w:jc w:val="center"/>
        </w:trPr>
        <w:tc>
          <w:tcPr>
            <w:tcW w:w="3332" w:type="dxa"/>
          </w:tcPr>
          <w:p w14:paraId="108CD05A" w14:textId="77777777" w:rsidR="002441CE" w:rsidRDefault="002441CE" w:rsidP="000246D7">
            <w:pPr>
              <w:pStyle w:val="TAL"/>
              <w:tabs>
                <w:tab w:val="left" w:pos="3012"/>
              </w:tabs>
              <w:rPr>
                <w:lang w:val="sv-SE"/>
              </w:rPr>
            </w:pPr>
            <w:proofErr w:type="spellStart"/>
            <w:r>
              <w:rPr>
                <w:lang w:val="sv-SE"/>
              </w:rPr>
              <w:t>Tracking</w:t>
            </w:r>
            <w:proofErr w:type="spellEnd"/>
            <w:r>
              <w:rPr>
                <w:lang w:val="sv-SE"/>
              </w:rPr>
              <w:t xml:space="preserve"> Area </w:t>
            </w:r>
            <w:proofErr w:type="spellStart"/>
            <w:r>
              <w:rPr>
                <w:lang w:val="sv-SE"/>
              </w:rPr>
              <w:t>Identification</w:t>
            </w:r>
            <w:proofErr w:type="spellEnd"/>
            <w:r>
              <w:rPr>
                <w:lang w:val="sv-SE"/>
              </w:rPr>
              <w:t xml:space="preserve"> tag</w:t>
            </w:r>
          </w:p>
        </w:tc>
        <w:tc>
          <w:tcPr>
            <w:tcW w:w="1296" w:type="dxa"/>
          </w:tcPr>
          <w:p w14:paraId="0521D335" w14:textId="77777777" w:rsidR="002441CE" w:rsidRDefault="002441CE" w:rsidP="000246D7">
            <w:pPr>
              <w:pStyle w:val="TAC"/>
            </w:pPr>
            <w:r>
              <w:t>1</w:t>
            </w:r>
          </w:p>
        </w:tc>
        <w:tc>
          <w:tcPr>
            <w:tcW w:w="1721" w:type="dxa"/>
          </w:tcPr>
          <w:p w14:paraId="7DB048CE" w14:textId="77777777" w:rsidR="002441CE" w:rsidRDefault="002441CE" w:rsidP="000246D7">
            <w:pPr>
              <w:pStyle w:val="FootnoteText"/>
              <w:jc w:val="center"/>
              <w:rPr>
                <w:rFonts w:ascii="Arial" w:hAnsi="Arial"/>
                <w:sz w:val="18"/>
              </w:rPr>
            </w:pPr>
            <w:r>
              <w:rPr>
                <w:rFonts w:ascii="Arial" w:hAnsi="Arial"/>
                <w:sz w:val="18"/>
              </w:rPr>
              <w:t>'7D'</w:t>
            </w:r>
          </w:p>
        </w:tc>
        <w:tc>
          <w:tcPr>
            <w:tcW w:w="1787" w:type="dxa"/>
          </w:tcPr>
          <w:p w14:paraId="6EE5FBA6" w14:textId="77777777" w:rsidR="002441CE" w:rsidRDefault="002441CE" w:rsidP="000246D7">
            <w:pPr>
              <w:pStyle w:val="FootnoteText"/>
              <w:jc w:val="center"/>
              <w:rPr>
                <w:rFonts w:ascii="Arial" w:hAnsi="Arial"/>
                <w:sz w:val="18"/>
              </w:rPr>
            </w:pPr>
            <w:r>
              <w:rPr>
                <w:rFonts w:ascii="Arial" w:hAnsi="Arial"/>
                <w:sz w:val="18"/>
              </w:rPr>
              <w:t>'7D' or 'FD'</w:t>
            </w:r>
          </w:p>
        </w:tc>
        <w:tc>
          <w:tcPr>
            <w:tcW w:w="1220" w:type="dxa"/>
          </w:tcPr>
          <w:p w14:paraId="07F3F00A" w14:textId="77777777" w:rsidR="002441CE" w:rsidRDefault="002441CE" w:rsidP="000246D7">
            <w:pPr>
              <w:pStyle w:val="TAC"/>
            </w:pPr>
            <w:r>
              <w:t>yes</w:t>
            </w:r>
          </w:p>
        </w:tc>
      </w:tr>
      <w:tr w:rsidR="002441CE" w14:paraId="3D67EDB9" w14:textId="77777777" w:rsidTr="000246D7">
        <w:trPr>
          <w:trHeight w:val="104"/>
          <w:jc w:val="center"/>
        </w:trPr>
        <w:tc>
          <w:tcPr>
            <w:tcW w:w="3332" w:type="dxa"/>
          </w:tcPr>
          <w:p w14:paraId="7462D9BC" w14:textId="77777777" w:rsidR="002441CE" w:rsidRDefault="002441CE" w:rsidP="000246D7">
            <w:pPr>
              <w:pStyle w:val="TAL"/>
              <w:tabs>
                <w:tab w:val="left" w:pos="3012"/>
              </w:tabs>
              <w:rPr>
                <w:lang w:val="sv-SE"/>
              </w:rPr>
            </w:pPr>
            <w:r>
              <w:rPr>
                <w:lang w:val="sv-SE"/>
              </w:rPr>
              <w:t>CSG ID list tag</w:t>
            </w:r>
          </w:p>
        </w:tc>
        <w:tc>
          <w:tcPr>
            <w:tcW w:w="1296" w:type="dxa"/>
            <w:vMerge w:val="restart"/>
          </w:tcPr>
          <w:p w14:paraId="0F47EDDF" w14:textId="77777777" w:rsidR="002441CE" w:rsidRDefault="002441CE" w:rsidP="000246D7">
            <w:pPr>
              <w:pStyle w:val="TAC"/>
            </w:pPr>
            <w:r>
              <w:t>1</w:t>
            </w:r>
          </w:p>
        </w:tc>
        <w:tc>
          <w:tcPr>
            <w:tcW w:w="1721" w:type="dxa"/>
            <w:vMerge w:val="restart"/>
          </w:tcPr>
          <w:p w14:paraId="557D3F21" w14:textId="77777777" w:rsidR="002441CE" w:rsidRDefault="002441CE" w:rsidP="000246D7">
            <w:pPr>
              <w:pStyle w:val="FootnoteText"/>
              <w:jc w:val="center"/>
              <w:rPr>
                <w:rFonts w:ascii="Arial" w:hAnsi="Arial"/>
                <w:sz w:val="18"/>
              </w:rPr>
            </w:pPr>
            <w:r>
              <w:rPr>
                <w:rFonts w:ascii="Arial" w:hAnsi="Arial"/>
                <w:sz w:val="18"/>
              </w:rPr>
              <w:t>'7E'</w:t>
            </w:r>
          </w:p>
        </w:tc>
        <w:tc>
          <w:tcPr>
            <w:tcW w:w="1787" w:type="dxa"/>
            <w:vMerge w:val="restart"/>
          </w:tcPr>
          <w:p w14:paraId="40EBBAE4" w14:textId="77777777" w:rsidR="002441CE" w:rsidRDefault="002441CE" w:rsidP="000246D7">
            <w:pPr>
              <w:pStyle w:val="FootnoteText"/>
              <w:jc w:val="center"/>
              <w:rPr>
                <w:rFonts w:ascii="Arial" w:hAnsi="Arial"/>
                <w:sz w:val="18"/>
              </w:rPr>
            </w:pPr>
            <w:r>
              <w:rPr>
                <w:rFonts w:ascii="Arial" w:hAnsi="Arial"/>
                <w:sz w:val="18"/>
              </w:rPr>
              <w:t>'7E' or 'FE'</w:t>
            </w:r>
          </w:p>
        </w:tc>
        <w:tc>
          <w:tcPr>
            <w:tcW w:w="1220" w:type="dxa"/>
            <w:vMerge w:val="restart"/>
          </w:tcPr>
          <w:p w14:paraId="2E6D97DE" w14:textId="77777777" w:rsidR="002441CE" w:rsidRDefault="002441CE" w:rsidP="000246D7">
            <w:pPr>
              <w:pStyle w:val="TAC"/>
            </w:pPr>
            <w:r>
              <w:t>yes</w:t>
            </w:r>
          </w:p>
        </w:tc>
      </w:tr>
      <w:tr w:rsidR="002441CE" w14:paraId="63E71D33" w14:textId="77777777" w:rsidTr="000246D7">
        <w:trPr>
          <w:trHeight w:val="103"/>
          <w:jc w:val="center"/>
        </w:trPr>
        <w:tc>
          <w:tcPr>
            <w:tcW w:w="3332" w:type="dxa"/>
          </w:tcPr>
          <w:p w14:paraId="5717B663" w14:textId="77777777" w:rsidR="002441CE" w:rsidRDefault="002441CE" w:rsidP="000246D7">
            <w:pPr>
              <w:pStyle w:val="TAL"/>
              <w:tabs>
                <w:tab w:val="left" w:pos="3012"/>
              </w:tabs>
              <w:rPr>
                <w:lang w:val="sv-SE"/>
              </w:rPr>
            </w:pPr>
            <w:r>
              <w:t>Media type tag</w:t>
            </w:r>
          </w:p>
        </w:tc>
        <w:tc>
          <w:tcPr>
            <w:tcW w:w="1296" w:type="dxa"/>
            <w:vMerge/>
          </w:tcPr>
          <w:p w14:paraId="43BCC82F" w14:textId="77777777" w:rsidR="002441CE" w:rsidRDefault="002441CE" w:rsidP="000246D7">
            <w:pPr>
              <w:pStyle w:val="TAC"/>
            </w:pPr>
          </w:p>
        </w:tc>
        <w:tc>
          <w:tcPr>
            <w:tcW w:w="1721" w:type="dxa"/>
            <w:vMerge/>
          </w:tcPr>
          <w:p w14:paraId="3C589335" w14:textId="77777777" w:rsidR="002441CE" w:rsidRDefault="002441CE" w:rsidP="000246D7">
            <w:pPr>
              <w:pStyle w:val="FootnoteText"/>
              <w:jc w:val="center"/>
              <w:rPr>
                <w:rFonts w:ascii="Arial" w:hAnsi="Arial"/>
                <w:sz w:val="18"/>
              </w:rPr>
            </w:pPr>
          </w:p>
        </w:tc>
        <w:tc>
          <w:tcPr>
            <w:tcW w:w="1787" w:type="dxa"/>
            <w:vMerge/>
          </w:tcPr>
          <w:p w14:paraId="2D1433D1" w14:textId="77777777" w:rsidR="002441CE" w:rsidRDefault="002441CE" w:rsidP="000246D7">
            <w:pPr>
              <w:pStyle w:val="FootnoteText"/>
              <w:jc w:val="center"/>
              <w:rPr>
                <w:rFonts w:ascii="Arial" w:hAnsi="Arial"/>
                <w:sz w:val="18"/>
              </w:rPr>
            </w:pPr>
          </w:p>
        </w:tc>
        <w:tc>
          <w:tcPr>
            <w:tcW w:w="1220" w:type="dxa"/>
            <w:vMerge/>
          </w:tcPr>
          <w:p w14:paraId="7B14B16A" w14:textId="77777777" w:rsidR="002441CE" w:rsidRDefault="002441CE" w:rsidP="000246D7">
            <w:pPr>
              <w:pStyle w:val="TAC"/>
            </w:pPr>
          </w:p>
        </w:tc>
      </w:tr>
      <w:tr w:rsidR="002441CE" w14:paraId="54B32ADE" w14:textId="77777777" w:rsidTr="000246D7">
        <w:trPr>
          <w:trHeight w:val="104"/>
          <w:jc w:val="center"/>
        </w:trPr>
        <w:tc>
          <w:tcPr>
            <w:tcW w:w="3332" w:type="dxa"/>
          </w:tcPr>
          <w:p w14:paraId="34582ABC" w14:textId="77777777" w:rsidR="002441CE" w:rsidRDefault="002441CE" w:rsidP="000246D7">
            <w:pPr>
              <w:pStyle w:val="TAL"/>
              <w:tabs>
                <w:tab w:val="left" w:pos="3012"/>
              </w:tabs>
              <w:rPr>
                <w:lang w:val="sv-SE"/>
              </w:rPr>
            </w:pPr>
            <w:r>
              <w:rPr>
                <w:lang w:val="sv-SE"/>
              </w:rPr>
              <w:t xml:space="preserve">CSG cell </w:t>
            </w:r>
            <w:proofErr w:type="spellStart"/>
            <w:r>
              <w:rPr>
                <w:lang w:val="sv-SE"/>
              </w:rPr>
              <w:t>selection</w:t>
            </w:r>
            <w:proofErr w:type="spellEnd"/>
            <w:r>
              <w:rPr>
                <w:lang w:val="sv-SE"/>
              </w:rPr>
              <w:t xml:space="preserve"> status tag</w:t>
            </w:r>
          </w:p>
        </w:tc>
        <w:tc>
          <w:tcPr>
            <w:tcW w:w="1296" w:type="dxa"/>
            <w:vMerge w:val="restart"/>
          </w:tcPr>
          <w:p w14:paraId="356C35C8" w14:textId="77777777" w:rsidR="002441CE" w:rsidRDefault="002441CE" w:rsidP="000246D7">
            <w:pPr>
              <w:pStyle w:val="TAC"/>
            </w:pPr>
            <w:r>
              <w:t>1</w:t>
            </w:r>
          </w:p>
        </w:tc>
        <w:tc>
          <w:tcPr>
            <w:tcW w:w="1721" w:type="dxa"/>
            <w:vMerge w:val="restart"/>
          </w:tcPr>
          <w:p w14:paraId="1357F813" w14:textId="77777777" w:rsidR="002441CE" w:rsidRDefault="002441CE" w:rsidP="000246D7">
            <w:pPr>
              <w:pStyle w:val="FootnoteText"/>
              <w:jc w:val="center"/>
              <w:rPr>
                <w:rFonts w:ascii="Arial" w:hAnsi="Arial"/>
                <w:sz w:val="18"/>
              </w:rPr>
            </w:pPr>
            <w:r>
              <w:rPr>
                <w:rFonts w:ascii="Arial" w:hAnsi="Arial"/>
                <w:sz w:val="18"/>
              </w:rPr>
              <w:t>'55'</w:t>
            </w:r>
          </w:p>
        </w:tc>
        <w:tc>
          <w:tcPr>
            <w:tcW w:w="1787" w:type="dxa"/>
            <w:vMerge w:val="restart"/>
          </w:tcPr>
          <w:p w14:paraId="30D4B025" w14:textId="77777777" w:rsidR="002441CE" w:rsidRDefault="002441CE" w:rsidP="000246D7">
            <w:pPr>
              <w:pStyle w:val="FootnoteText"/>
              <w:jc w:val="center"/>
              <w:rPr>
                <w:rFonts w:ascii="Arial" w:hAnsi="Arial"/>
                <w:sz w:val="18"/>
              </w:rPr>
            </w:pPr>
            <w:r>
              <w:rPr>
                <w:rFonts w:ascii="Arial" w:hAnsi="Arial"/>
                <w:sz w:val="18"/>
              </w:rPr>
              <w:t>'55' or 'D5'</w:t>
            </w:r>
          </w:p>
        </w:tc>
        <w:tc>
          <w:tcPr>
            <w:tcW w:w="1220" w:type="dxa"/>
            <w:vMerge w:val="restart"/>
          </w:tcPr>
          <w:p w14:paraId="6A763A9B" w14:textId="77777777" w:rsidR="002441CE" w:rsidRDefault="002441CE" w:rsidP="000246D7">
            <w:pPr>
              <w:pStyle w:val="TAC"/>
            </w:pPr>
            <w:r>
              <w:t>yes</w:t>
            </w:r>
          </w:p>
        </w:tc>
      </w:tr>
      <w:tr w:rsidR="002441CE" w14:paraId="52733573" w14:textId="77777777" w:rsidTr="000246D7">
        <w:trPr>
          <w:trHeight w:val="103"/>
          <w:jc w:val="center"/>
        </w:trPr>
        <w:tc>
          <w:tcPr>
            <w:tcW w:w="3332" w:type="dxa"/>
          </w:tcPr>
          <w:p w14:paraId="78806953" w14:textId="77777777" w:rsidR="002441CE" w:rsidRDefault="002441CE" w:rsidP="000246D7">
            <w:pPr>
              <w:pStyle w:val="TAL"/>
              <w:tabs>
                <w:tab w:val="left" w:pos="3012"/>
              </w:tabs>
              <w:rPr>
                <w:lang w:val="sv-SE"/>
              </w:rPr>
            </w:pPr>
            <w:r>
              <w:t>IMS call disconnection cause tag</w:t>
            </w:r>
          </w:p>
        </w:tc>
        <w:tc>
          <w:tcPr>
            <w:tcW w:w="1296" w:type="dxa"/>
            <w:vMerge/>
          </w:tcPr>
          <w:p w14:paraId="71559DD2" w14:textId="77777777" w:rsidR="002441CE" w:rsidRDefault="002441CE" w:rsidP="000246D7">
            <w:pPr>
              <w:pStyle w:val="TAC"/>
            </w:pPr>
          </w:p>
        </w:tc>
        <w:tc>
          <w:tcPr>
            <w:tcW w:w="1721" w:type="dxa"/>
            <w:vMerge/>
          </w:tcPr>
          <w:p w14:paraId="7C94671D" w14:textId="77777777" w:rsidR="002441CE" w:rsidRDefault="002441CE" w:rsidP="000246D7">
            <w:pPr>
              <w:pStyle w:val="FootnoteText"/>
              <w:jc w:val="center"/>
              <w:rPr>
                <w:rFonts w:ascii="Arial" w:hAnsi="Arial"/>
                <w:sz w:val="18"/>
              </w:rPr>
            </w:pPr>
          </w:p>
        </w:tc>
        <w:tc>
          <w:tcPr>
            <w:tcW w:w="1787" w:type="dxa"/>
            <w:vMerge/>
          </w:tcPr>
          <w:p w14:paraId="6444BE0B" w14:textId="77777777" w:rsidR="002441CE" w:rsidRDefault="002441CE" w:rsidP="000246D7">
            <w:pPr>
              <w:pStyle w:val="FootnoteText"/>
              <w:jc w:val="center"/>
              <w:rPr>
                <w:rFonts w:ascii="Arial" w:hAnsi="Arial"/>
                <w:sz w:val="18"/>
              </w:rPr>
            </w:pPr>
          </w:p>
        </w:tc>
        <w:tc>
          <w:tcPr>
            <w:tcW w:w="1220" w:type="dxa"/>
            <w:vMerge/>
          </w:tcPr>
          <w:p w14:paraId="3C3B853C" w14:textId="77777777" w:rsidR="002441CE" w:rsidRDefault="002441CE" w:rsidP="000246D7">
            <w:pPr>
              <w:pStyle w:val="TAC"/>
            </w:pPr>
          </w:p>
        </w:tc>
      </w:tr>
      <w:tr w:rsidR="002441CE" w14:paraId="01A1CA94" w14:textId="77777777" w:rsidTr="000246D7">
        <w:trPr>
          <w:trHeight w:val="103"/>
          <w:jc w:val="center"/>
        </w:trPr>
        <w:tc>
          <w:tcPr>
            <w:tcW w:w="3332" w:type="dxa"/>
          </w:tcPr>
          <w:p w14:paraId="28D650C6" w14:textId="77777777" w:rsidR="002441CE" w:rsidRDefault="002441CE" w:rsidP="000246D7">
            <w:pPr>
              <w:pStyle w:val="TAL"/>
              <w:tabs>
                <w:tab w:val="left" w:pos="3012"/>
              </w:tabs>
            </w:pPr>
            <w:r>
              <w:rPr>
                <w:lang w:val="sv-SE"/>
              </w:rPr>
              <w:t xml:space="preserve">CAG cell </w:t>
            </w:r>
            <w:proofErr w:type="spellStart"/>
            <w:r>
              <w:rPr>
                <w:lang w:val="sv-SE"/>
              </w:rPr>
              <w:t>selection</w:t>
            </w:r>
            <w:proofErr w:type="spellEnd"/>
            <w:r>
              <w:rPr>
                <w:lang w:val="sv-SE"/>
              </w:rPr>
              <w:t xml:space="preserve"> status tag</w:t>
            </w:r>
          </w:p>
        </w:tc>
        <w:tc>
          <w:tcPr>
            <w:tcW w:w="1296" w:type="dxa"/>
            <w:vMerge/>
          </w:tcPr>
          <w:p w14:paraId="40E58728" w14:textId="77777777" w:rsidR="002441CE" w:rsidRDefault="002441CE" w:rsidP="000246D7">
            <w:pPr>
              <w:pStyle w:val="TAC"/>
            </w:pPr>
          </w:p>
        </w:tc>
        <w:tc>
          <w:tcPr>
            <w:tcW w:w="1721" w:type="dxa"/>
            <w:vMerge/>
          </w:tcPr>
          <w:p w14:paraId="407EF175" w14:textId="77777777" w:rsidR="002441CE" w:rsidRDefault="002441CE" w:rsidP="000246D7">
            <w:pPr>
              <w:pStyle w:val="FootnoteText"/>
              <w:jc w:val="center"/>
              <w:rPr>
                <w:rFonts w:ascii="Arial" w:hAnsi="Arial"/>
                <w:sz w:val="18"/>
              </w:rPr>
            </w:pPr>
          </w:p>
        </w:tc>
        <w:tc>
          <w:tcPr>
            <w:tcW w:w="1787" w:type="dxa"/>
            <w:vMerge/>
          </w:tcPr>
          <w:p w14:paraId="6101ECDE" w14:textId="77777777" w:rsidR="002441CE" w:rsidRDefault="002441CE" w:rsidP="000246D7">
            <w:pPr>
              <w:pStyle w:val="FootnoteText"/>
              <w:jc w:val="center"/>
              <w:rPr>
                <w:rFonts w:ascii="Arial" w:hAnsi="Arial"/>
                <w:sz w:val="18"/>
              </w:rPr>
            </w:pPr>
          </w:p>
        </w:tc>
        <w:tc>
          <w:tcPr>
            <w:tcW w:w="1220" w:type="dxa"/>
            <w:vMerge/>
          </w:tcPr>
          <w:p w14:paraId="21E8F8E9" w14:textId="77777777" w:rsidR="002441CE" w:rsidRDefault="002441CE" w:rsidP="000246D7">
            <w:pPr>
              <w:pStyle w:val="TAC"/>
            </w:pPr>
          </w:p>
        </w:tc>
      </w:tr>
      <w:tr w:rsidR="002441CE" w14:paraId="446EDA77" w14:textId="77777777" w:rsidTr="000246D7">
        <w:trPr>
          <w:jc w:val="center"/>
        </w:trPr>
        <w:tc>
          <w:tcPr>
            <w:tcW w:w="3332" w:type="dxa"/>
          </w:tcPr>
          <w:p w14:paraId="36E551A1" w14:textId="77777777" w:rsidR="002441CE" w:rsidRPr="00816C4A" w:rsidRDefault="002441CE" w:rsidP="000246D7">
            <w:pPr>
              <w:pStyle w:val="TAL"/>
              <w:tabs>
                <w:tab w:val="left" w:pos="3012"/>
              </w:tabs>
              <w:rPr>
                <w:lang w:val="sv-SE"/>
              </w:rPr>
            </w:pPr>
            <w:r>
              <w:rPr>
                <w:lang w:val="sv-SE" w:eastAsia="en-GB"/>
              </w:rPr>
              <w:t>Slices status tag</w:t>
            </w:r>
          </w:p>
        </w:tc>
        <w:tc>
          <w:tcPr>
            <w:tcW w:w="1296" w:type="dxa"/>
            <w:vMerge/>
          </w:tcPr>
          <w:p w14:paraId="16795A5E" w14:textId="77777777" w:rsidR="002441CE" w:rsidRPr="00816C4A" w:rsidRDefault="002441CE" w:rsidP="000246D7">
            <w:pPr>
              <w:pStyle w:val="TAC"/>
              <w:rPr>
                <w:lang w:eastAsia="en-GB"/>
              </w:rPr>
            </w:pPr>
          </w:p>
        </w:tc>
        <w:tc>
          <w:tcPr>
            <w:tcW w:w="1721" w:type="dxa"/>
            <w:vMerge/>
          </w:tcPr>
          <w:p w14:paraId="488C9506" w14:textId="77777777" w:rsidR="002441CE" w:rsidRPr="00816C4A" w:rsidRDefault="002441CE" w:rsidP="000246D7">
            <w:pPr>
              <w:pStyle w:val="FootnoteText"/>
              <w:jc w:val="center"/>
              <w:rPr>
                <w:rFonts w:ascii="Arial" w:hAnsi="Arial"/>
                <w:sz w:val="18"/>
              </w:rPr>
            </w:pPr>
          </w:p>
        </w:tc>
        <w:tc>
          <w:tcPr>
            <w:tcW w:w="1787" w:type="dxa"/>
            <w:vMerge/>
          </w:tcPr>
          <w:p w14:paraId="543DEEF4" w14:textId="77777777" w:rsidR="002441CE" w:rsidRPr="00816C4A" w:rsidRDefault="002441CE" w:rsidP="000246D7">
            <w:pPr>
              <w:pStyle w:val="FootnoteText"/>
              <w:jc w:val="center"/>
              <w:rPr>
                <w:rFonts w:ascii="Arial" w:hAnsi="Arial"/>
                <w:sz w:val="18"/>
              </w:rPr>
            </w:pPr>
          </w:p>
        </w:tc>
        <w:tc>
          <w:tcPr>
            <w:tcW w:w="1220" w:type="dxa"/>
            <w:vMerge/>
          </w:tcPr>
          <w:p w14:paraId="6704F66E" w14:textId="77777777" w:rsidR="002441CE" w:rsidRPr="00816C4A" w:rsidRDefault="002441CE" w:rsidP="000246D7">
            <w:pPr>
              <w:pStyle w:val="TAC"/>
              <w:rPr>
                <w:lang w:eastAsia="en-GB"/>
              </w:rPr>
            </w:pPr>
          </w:p>
        </w:tc>
      </w:tr>
      <w:tr w:rsidR="002441CE" w14:paraId="2B59C73F" w14:textId="77777777" w:rsidTr="000246D7">
        <w:trPr>
          <w:jc w:val="center"/>
        </w:trPr>
        <w:tc>
          <w:tcPr>
            <w:tcW w:w="3332" w:type="dxa"/>
          </w:tcPr>
          <w:p w14:paraId="6BBFCE69" w14:textId="77777777" w:rsidR="002441CE" w:rsidRPr="00816C4A" w:rsidRDefault="002441CE" w:rsidP="000246D7">
            <w:pPr>
              <w:pStyle w:val="TAL"/>
              <w:tabs>
                <w:tab w:val="left" w:pos="3012"/>
              </w:tabs>
              <w:rPr>
                <w:lang w:val="sv-SE"/>
              </w:rPr>
            </w:pPr>
            <w:r w:rsidRPr="00816C4A">
              <w:rPr>
                <w:lang w:val="sv-SE"/>
              </w:rPr>
              <w:t>CSG ID tag</w:t>
            </w:r>
          </w:p>
        </w:tc>
        <w:tc>
          <w:tcPr>
            <w:tcW w:w="1296" w:type="dxa"/>
            <w:vMerge w:val="restart"/>
          </w:tcPr>
          <w:p w14:paraId="385E816A" w14:textId="77777777" w:rsidR="002441CE" w:rsidRPr="00816C4A" w:rsidRDefault="002441CE" w:rsidP="000246D7">
            <w:pPr>
              <w:pStyle w:val="TAC"/>
              <w:rPr>
                <w:lang w:eastAsia="en-GB"/>
              </w:rPr>
            </w:pPr>
            <w:r w:rsidRPr="00816C4A">
              <w:rPr>
                <w:lang w:eastAsia="en-GB"/>
              </w:rPr>
              <w:t>1</w:t>
            </w:r>
          </w:p>
        </w:tc>
        <w:tc>
          <w:tcPr>
            <w:tcW w:w="1721" w:type="dxa"/>
            <w:vMerge w:val="restart"/>
          </w:tcPr>
          <w:p w14:paraId="1C978F4F" w14:textId="77777777" w:rsidR="002441CE" w:rsidRPr="00816C4A" w:rsidRDefault="002441CE" w:rsidP="000246D7">
            <w:pPr>
              <w:pStyle w:val="FootnoteText"/>
              <w:jc w:val="center"/>
              <w:rPr>
                <w:rFonts w:ascii="Arial" w:hAnsi="Arial"/>
                <w:sz w:val="18"/>
              </w:rPr>
            </w:pPr>
            <w:r w:rsidRPr="00816C4A">
              <w:rPr>
                <w:rFonts w:ascii="Arial" w:hAnsi="Arial"/>
                <w:sz w:val="18"/>
              </w:rPr>
              <w:t>'56'</w:t>
            </w:r>
          </w:p>
        </w:tc>
        <w:tc>
          <w:tcPr>
            <w:tcW w:w="1787" w:type="dxa"/>
            <w:vMerge w:val="restart"/>
          </w:tcPr>
          <w:p w14:paraId="7D618E55" w14:textId="77777777" w:rsidR="002441CE" w:rsidRPr="00816C4A" w:rsidRDefault="002441CE" w:rsidP="000246D7">
            <w:pPr>
              <w:pStyle w:val="FootnoteText"/>
              <w:jc w:val="center"/>
              <w:rPr>
                <w:rFonts w:ascii="Arial" w:hAnsi="Arial"/>
                <w:sz w:val="18"/>
              </w:rPr>
            </w:pPr>
            <w:r w:rsidRPr="00816C4A">
              <w:rPr>
                <w:rFonts w:ascii="Arial" w:hAnsi="Arial"/>
                <w:sz w:val="18"/>
              </w:rPr>
              <w:t>'56' or 'D6'</w:t>
            </w:r>
          </w:p>
        </w:tc>
        <w:tc>
          <w:tcPr>
            <w:tcW w:w="1220" w:type="dxa"/>
            <w:vMerge w:val="restart"/>
          </w:tcPr>
          <w:p w14:paraId="229E3B68" w14:textId="77777777" w:rsidR="002441CE" w:rsidRPr="00816C4A" w:rsidRDefault="002441CE" w:rsidP="000246D7">
            <w:pPr>
              <w:pStyle w:val="TAC"/>
              <w:rPr>
                <w:lang w:eastAsia="en-GB"/>
              </w:rPr>
            </w:pPr>
            <w:r w:rsidRPr="00816C4A">
              <w:rPr>
                <w:lang w:eastAsia="en-GB"/>
              </w:rPr>
              <w:t>yes</w:t>
            </w:r>
          </w:p>
        </w:tc>
      </w:tr>
      <w:tr w:rsidR="002441CE" w14:paraId="47CBC595" w14:textId="77777777" w:rsidTr="000246D7">
        <w:trPr>
          <w:jc w:val="center"/>
        </w:trPr>
        <w:tc>
          <w:tcPr>
            <w:tcW w:w="3332" w:type="dxa"/>
          </w:tcPr>
          <w:p w14:paraId="2E3D73C9" w14:textId="77777777" w:rsidR="002441CE" w:rsidRPr="00816C4A" w:rsidRDefault="002441CE" w:rsidP="000246D7">
            <w:pPr>
              <w:pStyle w:val="TAL"/>
              <w:tabs>
                <w:tab w:val="left" w:pos="3012"/>
              </w:tabs>
              <w:rPr>
                <w:lang w:val="sv-SE"/>
              </w:rPr>
            </w:pPr>
            <w:r>
              <w:rPr>
                <w:lang w:val="sv-SE"/>
              </w:rPr>
              <w:t>Slices information tag</w:t>
            </w:r>
          </w:p>
        </w:tc>
        <w:tc>
          <w:tcPr>
            <w:tcW w:w="1296" w:type="dxa"/>
            <w:vMerge/>
          </w:tcPr>
          <w:p w14:paraId="068FACD5" w14:textId="77777777" w:rsidR="002441CE" w:rsidRDefault="002441CE" w:rsidP="000246D7">
            <w:pPr>
              <w:pStyle w:val="TAC"/>
            </w:pPr>
          </w:p>
        </w:tc>
        <w:tc>
          <w:tcPr>
            <w:tcW w:w="1721" w:type="dxa"/>
            <w:vMerge/>
          </w:tcPr>
          <w:p w14:paraId="50E60D71" w14:textId="77777777" w:rsidR="002441CE" w:rsidRDefault="002441CE" w:rsidP="000246D7">
            <w:pPr>
              <w:pStyle w:val="FootnoteText"/>
              <w:jc w:val="center"/>
              <w:rPr>
                <w:rFonts w:ascii="Arial" w:hAnsi="Arial"/>
                <w:sz w:val="18"/>
              </w:rPr>
            </w:pPr>
          </w:p>
        </w:tc>
        <w:tc>
          <w:tcPr>
            <w:tcW w:w="1787" w:type="dxa"/>
            <w:vMerge/>
          </w:tcPr>
          <w:p w14:paraId="249E8C62" w14:textId="77777777" w:rsidR="002441CE" w:rsidRDefault="002441CE" w:rsidP="000246D7">
            <w:pPr>
              <w:pStyle w:val="FootnoteText"/>
              <w:jc w:val="center"/>
              <w:rPr>
                <w:rFonts w:ascii="Arial" w:hAnsi="Arial"/>
                <w:sz w:val="18"/>
              </w:rPr>
            </w:pPr>
          </w:p>
        </w:tc>
        <w:tc>
          <w:tcPr>
            <w:tcW w:w="1220" w:type="dxa"/>
            <w:vMerge/>
          </w:tcPr>
          <w:p w14:paraId="717C4764" w14:textId="77777777" w:rsidR="002441CE" w:rsidRDefault="002441CE" w:rsidP="000246D7">
            <w:pPr>
              <w:pStyle w:val="TAC"/>
            </w:pPr>
          </w:p>
        </w:tc>
      </w:tr>
      <w:tr w:rsidR="002441CE" w14:paraId="01112D50" w14:textId="77777777" w:rsidTr="000246D7">
        <w:trPr>
          <w:jc w:val="center"/>
        </w:trPr>
        <w:tc>
          <w:tcPr>
            <w:tcW w:w="3332" w:type="dxa"/>
          </w:tcPr>
          <w:p w14:paraId="6F67C183" w14:textId="77777777" w:rsidR="002441CE" w:rsidRDefault="002441CE" w:rsidP="000246D7">
            <w:pPr>
              <w:pStyle w:val="TAL"/>
              <w:tabs>
                <w:tab w:val="left" w:pos="3012"/>
              </w:tabs>
              <w:rPr>
                <w:lang w:val="sv-SE"/>
              </w:rPr>
            </w:pPr>
            <w:r>
              <w:rPr>
                <w:lang w:val="sv-SE"/>
              </w:rPr>
              <w:t>CAG</w:t>
            </w:r>
            <w:r w:rsidRPr="00816C4A">
              <w:rPr>
                <w:lang w:val="sv-SE"/>
              </w:rPr>
              <w:t xml:space="preserve"> </w:t>
            </w:r>
            <w:r>
              <w:rPr>
                <w:lang w:val="sv-SE"/>
              </w:rPr>
              <w:t>information list</w:t>
            </w:r>
            <w:r w:rsidRPr="00816C4A">
              <w:rPr>
                <w:lang w:val="sv-SE"/>
              </w:rPr>
              <w:t xml:space="preserve"> tag</w:t>
            </w:r>
          </w:p>
        </w:tc>
        <w:tc>
          <w:tcPr>
            <w:tcW w:w="1296" w:type="dxa"/>
            <w:vMerge/>
          </w:tcPr>
          <w:p w14:paraId="7A77BD5E" w14:textId="77777777" w:rsidR="002441CE" w:rsidRDefault="002441CE" w:rsidP="000246D7">
            <w:pPr>
              <w:pStyle w:val="TAC"/>
            </w:pPr>
          </w:p>
        </w:tc>
        <w:tc>
          <w:tcPr>
            <w:tcW w:w="1721" w:type="dxa"/>
            <w:vMerge/>
          </w:tcPr>
          <w:p w14:paraId="5EA8A5E0" w14:textId="77777777" w:rsidR="002441CE" w:rsidRDefault="002441CE" w:rsidP="000246D7">
            <w:pPr>
              <w:pStyle w:val="FootnoteText"/>
              <w:jc w:val="center"/>
              <w:rPr>
                <w:rFonts w:ascii="Arial" w:hAnsi="Arial"/>
                <w:sz w:val="18"/>
              </w:rPr>
            </w:pPr>
          </w:p>
        </w:tc>
        <w:tc>
          <w:tcPr>
            <w:tcW w:w="1787" w:type="dxa"/>
            <w:vMerge/>
          </w:tcPr>
          <w:p w14:paraId="06F05D6B" w14:textId="77777777" w:rsidR="002441CE" w:rsidRDefault="002441CE" w:rsidP="000246D7">
            <w:pPr>
              <w:pStyle w:val="FootnoteText"/>
              <w:jc w:val="center"/>
              <w:rPr>
                <w:rFonts w:ascii="Arial" w:hAnsi="Arial"/>
                <w:sz w:val="18"/>
              </w:rPr>
            </w:pPr>
          </w:p>
        </w:tc>
        <w:tc>
          <w:tcPr>
            <w:tcW w:w="1220" w:type="dxa"/>
            <w:vMerge/>
          </w:tcPr>
          <w:p w14:paraId="4E3C7995" w14:textId="77777777" w:rsidR="002441CE" w:rsidRDefault="002441CE" w:rsidP="000246D7">
            <w:pPr>
              <w:pStyle w:val="TAC"/>
            </w:pPr>
          </w:p>
        </w:tc>
      </w:tr>
      <w:tr w:rsidR="002441CE" w14:paraId="11312EF9" w14:textId="77777777" w:rsidTr="000246D7">
        <w:trPr>
          <w:jc w:val="center"/>
        </w:trPr>
        <w:tc>
          <w:tcPr>
            <w:tcW w:w="3332" w:type="dxa"/>
          </w:tcPr>
          <w:p w14:paraId="0B0403EC" w14:textId="77777777" w:rsidR="002441CE" w:rsidRPr="00816C4A" w:rsidRDefault="002441CE" w:rsidP="000246D7">
            <w:pPr>
              <w:pStyle w:val="TAL"/>
              <w:tabs>
                <w:tab w:val="left" w:pos="3012"/>
              </w:tabs>
              <w:rPr>
                <w:lang w:val="sv-SE"/>
              </w:rPr>
            </w:pPr>
            <w:r>
              <w:t>E-UTRAN Tracking Area Identification (TAC) list Identifier tag</w:t>
            </w:r>
          </w:p>
        </w:tc>
        <w:tc>
          <w:tcPr>
            <w:tcW w:w="1296" w:type="dxa"/>
            <w:vMerge/>
          </w:tcPr>
          <w:p w14:paraId="34172E82" w14:textId="77777777" w:rsidR="002441CE" w:rsidRDefault="002441CE" w:rsidP="000246D7">
            <w:pPr>
              <w:pStyle w:val="TAC"/>
            </w:pPr>
          </w:p>
        </w:tc>
        <w:tc>
          <w:tcPr>
            <w:tcW w:w="1721" w:type="dxa"/>
            <w:vMerge/>
          </w:tcPr>
          <w:p w14:paraId="785FF1ED" w14:textId="77777777" w:rsidR="002441CE" w:rsidRDefault="002441CE" w:rsidP="000246D7">
            <w:pPr>
              <w:pStyle w:val="FootnoteText"/>
              <w:jc w:val="center"/>
              <w:rPr>
                <w:rFonts w:ascii="Arial" w:hAnsi="Arial"/>
                <w:sz w:val="18"/>
              </w:rPr>
            </w:pPr>
          </w:p>
        </w:tc>
        <w:tc>
          <w:tcPr>
            <w:tcW w:w="1787" w:type="dxa"/>
            <w:vMerge/>
          </w:tcPr>
          <w:p w14:paraId="13D0F83D" w14:textId="77777777" w:rsidR="002441CE" w:rsidRDefault="002441CE" w:rsidP="000246D7">
            <w:pPr>
              <w:pStyle w:val="FootnoteText"/>
              <w:jc w:val="center"/>
              <w:rPr>
                <w:rFonts w:ascii="Arial" w:hAnsi="Arial"/>
                <w:sz w:val="18"/>
              </w:rPr>
            </w:pPr>
          </w:p>
        </w:tc>
        <w:tc>
          <w:tcPr>
            <w:tcW w:w="1220" w:type="dxa"/>
            <w:vMerge/>
          </w:tcPr>
          <w:p w14:paraId="52D003DE" w14:textId="77777777" w:rsidR="002441CE" w:rsidRDefault="002441CE" w:rsidP="000246D7">
            <w:pPr>
              <w:pStyle w:val="TAC"/>
            </w:pPr>
          </w:p>
        </w:tc>
      </w:tr>
      <w:tr w:rsidR="002441CE" w14:paraId="66FA8403" w14:textId="77777777" w:rsidTr="000246D7">
        <w:trPr>
          <w:jc w:val="center"/>
        </w:trPr>
        <w:tc>
          <w:tcPr>
            <w:tcW w:w="3332" w:type="dxa"/>
          </w:tcPr>
          <w:p w14:paraId="26E3B956" w14:textId="77777777" w:rsidR="002441CE" w:rsidRDefault="002441CE" w:rsidP="000246D7">
            <w:pPr>
              <w:pStyle w:val="TAL"/>
              <w:tabs>
                <w:tab w:val="left" w:pos="3012"/>
              </w:tabs>
              <w:rPr>
                <w:lang w:val="sv-SE"/>
              </w:rPr>
            </w:pPr>
            <w:r>
              <w:rPr>
                <w:lang w:val="sv-SE"/>
              </w:rPr>
              <w:t xml:space="preserve">HNB </w:t>
            </w:r>
            <w:proofErr w:type="spellStart"/>
            <w:r>
              <w:rPr>
                <w:lang w:val="sv-SE"/>
              </w:rPr>
              <w:t>name</w:t>
            </w:r>
            <w:proofErr w:type="spellEnd"/>
            <w:r>
              <w:rPr>
                <w:lang w:val="sv-SE"/>
              </w:rPr>
              <w:t xml:space="preserve"> tag</w:t>
            </w:r>
          </w:p>
        </w:tc>
        <w:tc>
          <w:tcPr>
            <w:tcW w:w="1296" w:type="dxa"/>
            <w:vMerge w:val="restart"/>
          </w:tcPr>
          <w:p w14:paraId="0949D889" w14:textId="77777777" w:rsidR="002441CE" w:rsidRDefault="002441CE" w:rsidP="000246D7">
            <w:pPr>
              <w:pStyle w:val="TAC"/>
            </w:pPr>
            <w:r>
              <w:t>1</w:t>
            </w:r>
          </w:p>
        </w:tc>
        <w:tc>
          <w:tcPr>
            <w:tcW w:w="1721" w:type="dxa"/>
            <w:vMerge w:val="restart"/>
          </w:tcPr>
          <w:p w14:paraId="7104AD66" w14:textId="77777777" w:rsidR="002441CE" w:rsidRDefault="002441CE" w:rsidP="000246D7">
            <w:pPr>
              <w:pStyle w:val="FootnoteText"/>
              <w:jc w:val="center"/>
              <w:rPr>
                <w:rFonts w:ascii="Arial" w:hAnsi="Arial"/>
                <w:sz w:val="18"/>
              </w:rPr>
            </w:pPr>
            <w:r>
              <w:rPr>
                <w:rFonts w:ascii="Arial" w:hAnsi="Arial"/>
                <w:sz w:val="18"/>
              </w:rPr>
              <w:t>'57'</w:t>
            </w:r>
          </w:p>
        </w:tc>
        <w:tc>
          <w:tcPr>
            <w:tcW w:w="1787" w:type="dxa"/>
            <w:vMerge w:val="restart"/>
          </w:tcPr>
          <w:p w14:paraId="5B7D13A5" w14:textId="77777777" w:rsidR="002441CE" w:rsidRDefault="002441CE" w:rsidP="000246D7">
            <w:pPr>
              <w:pStyle w:val="FootnoteText"/>
              <w:jc w:val="center"/>
              <w:rPr>
                <w:rFonts w:ascii="Arial" w:hAnsi="Arial"/>
                <w:sz w:val="18"/>
              </w:rPr>
            </w:pPr>
            <w:r>
              <w:rPr>
                <w:rFonts w:ascii="Arial" w:hAnsi="Arial"/>
                <w:sz w:val="18"/>
              </w:rPr>
              <w:t>'57' or 'D7'</w:t>
            </w:r>
          </w:p>
        </w:tc>
        <w:tc>
          <w:tcPr>
            <w:tcW w:w="1220" w:type="dxa"/>
            <w:vMerge w:val="restart"/>
          </w:tcPr>
          <w:p w14:paraId="686788DD" w14:textId="77777777" w:rsidR="002441CE" w:rsidRDefault="002441CE" w:rsidP="000246D7">
            <w:pPr>
              <w:pStyle w:val="TAC"/>
            </w:pPr>
            <w:r>
              <w:t>yes</w:t>
            </w:r>
          </w:p>
        </w:tc>
      </w:tr>
      <w:tr w:rsidR="002441CE" w:rsidRPr="00CF7760" w14:paraId="64D3F55B" w14:textId="77777777" w:rsidTr="000246D7">
        <w:trPr>
          <w:jc w:val="center"/>
        </w:trPr>
        <w:tc>
          <w:tcPr>
            <w:tcW w:w="3332" w:type="dxa"/>
          </w:tcPr>
          <w:p w14:paraId="33A75F5A" w14:textId="77777777" w:rsidR="002441CE" w:rsidRDefault="002441CE" w:rsidP="000246D7">
            <w:pPr>
              <w:pStyle w:val="TAL"/>
              <w:tabs>
                <w:tab w:val="left" w:pos="3012"/>
              </w:tabs>
              <w:rPr>
                <w:lang w:val="sv-SE"/>
              </w:rPr>
            </w:pPr>
            <w:r w:rsidRPr="00816C4A">
              <w:rPr>
                <w:lang w:val="fr-FR"/>
              </w:rPr>
              <w:t>Extended rejection cause code tag</w:t>
            </w:r>
          </w:p>
        </w:tc>
        <w:tc>
          <w:tcPr>
            <w:tcW w:w="1296" w:type="dxa"/>
            <w:vMerge/>
          </w:tcPr>
          <w:p w14:paraId="3701C7A1" w14:textId="77777777" w:rsidR="002441CE" w:rsidRPr="007A3066" w:rsidRDefault="002441CE" w:rsidP="000246D7">
            <w:pPr>
              <w:pStyle w:val="TAC"/>
              <w:rPr>
                <w:lang w:val="fr-FR"/>
              </w:rPr>
            </w:pPr>
          </w:p>
        </w:tc>
        <w:tc>
          <w:tcPr>
            <w:tcW w:w="1721" w:type="dxa"/>
            <w:vMerge/>
          </w:tcPr>
          <w:p w14:paraId="5A542D59" w14:textId="77777777" w:rsidR="002441CE" w:rsidRPr="007A3066" w:rsidRDefault="002441CE" w:rsidP="000246D7">
            <w:pPr>
              <w:pStyle w:val="FootnoteText"/>
              <w:jc w:val="center"/>
              <w:rPr>
                <w:rFonts w:ascii="Arial" w:hAnsi="Arial"/>
                <w:sz w:val="18"/>
                <w:lang w:val="fr-FR"/>
              </w:rPr>
            </w:pPr>
          </w:p>
        </w:tc>
        <w:tc>
          <w:tcPr>
            <w:tcW w:w="1787" w:type="dxa"/>
            <w:vMerge/>
          </w:tcPr>
          <w:p w14:paraId="6A5CA292" w14:textId="77777777" w:rsidR="002441CE" w:rsidRPr="007A3066" w:rsidRDefault="002441CE" w:rsidP="000246D7">
            <w:pPr>
              <w:pStyle w:val="FootnoteText"/>
              <w:jc w:val="center"/>
              <w:rPr>
                <w:rFonts w:ascii="Arial" w:hAnsi="Arial"/>
                <w:sz w:val="18"/>
                <w:lang w:val="fr-FR"/>
              </w:rPr>
            </w:pPr>
          </w:p>
        </w:tc>
        <w:tc>
          <w:tcPr>
            <w:tcW w:w="1220" w:type="dxa"/>
            <w:vMerge/>
          </w:tcPr>
          <w:p w14:paraId="7ED5A2D0" w14:textId="77777777" w:rsidR="002441CE" w:rsidRPr="007A3066" w:rsidRDefault="002441CE" w:rsidP="000246D7">
            <w:pPr>
              <w:pStyle w:val="TAC"/>
              <w:rPr>
                <w:lang w:val="fr-FR"/>
              </w:rPr>
            </w:pPr>
          </w:p>
        </w:tc>
      </w:tr>
      <w:tr w:rsidR="002441CE" w:rsidRPr="00F424E6" w14:paraId="2D4A7690" w14:textId="77777777" w:rsidTr="000246D7">
        <w:trPr>
          <w:jc w:val="center"/>
        </w:trPr>
        <w:tc>
          <w:tcPr>
            <w:tcW w:w="3332" w:type="dxa"/>
          </w:tcPr>
          <w:p w14:paraId="32787E33" w14:textId="77777777" w:rsidR="002441CE" w:rsidRPr="0064667E" w:rsidRDefault="002441CE" w:rsidP="000246D7">
            <w:pPr>
              <w:pStyle w:val="TAL"/>
              <w:tabs>
                <w:tab w:val="left" w:pos="3012"/>
              </w:tabs>
              <w:rPr>
                <w:lang w:val="en-US"/>
              </w:rPr>
            </w:pPr>
            <w:r w:rsidRPr="00AC2D99">
              <w:t xml:space="preserve">CAG </w:t>
            </w:r>
            <w:r>
              <w:t>H</w:t>
            </w:r>
            <w:r w:rsidRPr="00AC2D99">
              <w:t>uman-readable network name list tag</w:t>
            </w:r>
          </w:p>
        </w:tc>
        <w:tc>
          <w:tcPr>
            <w:tcW w:w="1296" w:type="dxa"/>
            <w:vMerge/>
          </w:tcPr>
          <w:p w14:paraId="538E31B5" w14:textId="77777777" w:rsidR="002441CE" w:rsidRPr="0064667E" w:rsidRDefault="002441CE" w:rsidP="000246D7">
            <w:pPr>
              <w:pStyle w:val="TAC"/>
              <w:rPr>
                <w:lang w:val="en-US"/>
              </w:rPr>
            </w:pPr>
          </w:p>
        </w:tc>
        <w:tc>
          <w:tcPr>
            <w:tcW w:w="1721" w:type="dxa"/>
            <w:vMerge/>
          </w:tcPr>
          <w:p w14:paraId="1115DC07" w14:textId="77777777" w:rsidR="002441CE" w:rsidRPr="0064667E" w:rsidRDefault="002441CE" w:rsidP="000246D7">
            <w:pPr>
              <w:pStyle w:val="FootnoteText"/>
              <w:jc w:val="center"/>
              <w:rPr>
                <w:rFonts w:ascii="Arial" w:hAnsi="Arial"/>
                <w:sz w:val="18"/>
                <w:lang w:val="en-US"/>
              </w:rPr>
            </w:pPr>
          </w:p>
        </w:tc>
        <w:tc>
          <w:tcPr>
            <w:tcW w:w="1787" w:type="dxa"/>
            <w:vMerge/>
          </w:tcPr>
          <w:p w14:paraId="0EA6A1E8" w14:textId="77777777" w:rsidR="002441CE" w:rsidRPr="0064667E" w:rsidRDefault="002441CE" w:rsidP="000246D7">
            <w:pPr>
              <w:pStyle w:val="FootnoteText"/>
              <w:jc w:val="center"/>
              <w:rPr>
                <w:rFonts w:ascii="Arial" w:hAnsi="Arial"/>
                <w:sz w:val="18"/>
                <w:lang w:val="en-US"/>
              </w:rPr>
            </w:pPr>
          </w:p>
        </w:tc>
        <w:tc>
          <w:tcPr>
            <w:tcW w:w="1220" w:type="dxa"/>
            <w:vMerge/>
          </w:tcPr>
          <w:p w14:paraId="299DFEF3" w14:textId="77777777" w:rsidR="002441CE" w:rsidRPr="0064667E" w:rsidRDefault="002441CE" w:rsidP="000246D7">
            <w:pPr>
              <w:pStyle w:val="TAC"/>
              <w:rPr>
                <w:lang w:val="en-US"/>
              </w:rPr>
            </w:pPr>
          </w:p>
        </w:tc>
      </w:tr>
      <w:tr w:rsidR="002441CE" w:rsidRPr="00F424E6" w14:paraId="55C0FCF0" w14:textId="77777777" w:rsidTr="000246D7">
        <w:trPr>
          <w:jc w:val="center"/>
        </w:trPr>
        <w:tc>
          <w:tcPr>
            <w:tcW w:w="3332" w:type="dxa"/>
          </w:tcPr>
          <w:p w14:paraId="1CB33454" w14:textId="77777777" w:rsidR="002441CE" w:rsidRDefault="002441CE" w:rsidP="000246D7">
            <w:pPr>
              <w:pStyle w:val="TAL"/>
              <w:tabs>
                <w:tab w:val="left" w:pos="3012"/>
              </w:tabs>
            </w:pPr>
            <w:r>
              <w:t>NG-RAN Tracking Area Identification (TAC) list Identifier tag</w:t>
            </w:r>
          </w:p>
        </w:tc>
        <w:tc>
          <w:tcPr>
            <w:tcW w:w="1296" w:type="dxa"/>
            <w:vMerge/>
          </w:tcPr>
          <w:p w14:paraId="21EB2EF8" w14:textId="77777777" w:rsidR="002441CE" w:rsidRPr="0064667E" w:rsidRDefault="002441CE" w:rsidP="000246D7">
            <w:pPr>
              <w:pStyle w:val="TAC"/>
              <w:rPr>
                <w:lang w:val="en-US"/>
              </w:rPr>
            </w:pPr>
          </w:p>
        </w:tc>
        <w:tc>
          <w:tcPr>
            <w:tcW w:w="1721" w:type="dxa"/>
            <w:vMerge/>
          </w:tcPr>
          <w:p w14:paraId="56759943" w14:textId="77777777" w:rsidR="002441CE" w:rsidRPr="0064667E" w:rsidRDefault="002441CE" w:rsidP="000246D7">
            <w:pPr>
              <w:pStyle w:val="FootnoteText"/>
              <w:jc w:val="center"/>
              <w:rPr>
                <w:rFonts w:ascii="Arial" w:hAnsi="Arial"/>
                <w:sz w:val="18"/>
                <w:lang w:val="en-US"/>
              </w:rPr>
            </w:pPr>
          </w:p>
        </w:tc>
        <w:tc>
          <w:tcPr>
            <w:tcW w:w="1787" w:type="dxa"/>
            <w:vMerge/>
          </w:tcPr>
          <w:p w14:paraId="78858FE1" w14:textId="77777777" w:rsidR="002441CE" w:rsidRPr="0064667E" w:rsidRDefault="002441CE" w:rsidP="000246D7">
            <w:pPr>
              <w:pStyle w:val="FootnoteText"/>
              <w:jc w:val="center"/>
              <w:rPr>
                <w:rFonts w:ascii="Arial" w:hAnsi="Arial"/>
                <w:sz w:val="18"/>
                <w:lang w:val="en-US"/>
              </w:rPr>
            </w:pPr>
          </w:p>
        </w:tc>
        <w:tc>
          <w:tcPr>
            <w:tcW w:w="1220" w:type="dxa"/>
            <w:vMerge/>
          </w:tcPr>
          <w:p w14:paraId="36EDA433" w14:textId="77777777" w:rsidR="002441CE" w:rsidRPr="0064667E" w:rsidRDefault="002441CE" w:rsidP="000246D7">
            <w:pPr>
              <w:pStyle w:val="TAC"/>
              <w:rPr>
                <w:lang w:val="en-US"/>
              </w:rPr>
            </w:pPr>
          </w:p>
        </w:tc>
      </w:tr>
      <w:tr w:rsidR="002441CE" w:rsidRPr="00F424E6" w14:paraId="5C418740" w14:textId="77777777" w:rsidTr="000246D7">
        <w:trPr>
          <w:jc w:val="center"/>
        </w:trPr>
        <w:tc>
          <w:tcPr>
            <w:tcW w:w="3332" w:type="dxa"/>
          </w:tcPr>
          <w:p w14:paraId="67B456CE" w14:textId="77777777" w:rsidR="002441CE" w:rsidRDefault="002441CE" w:rsidP="000246D7">
            <w:pPr>
              <w:pStyle w:val="TAL"/>
              <w:tabs>
                <w:tab w:val="left" w:pos="3012"/>
              </w:tabs>
            </w:pPr>
            <w:proofErr w:type="spellStart"/>
            <w:r>
              <w:rPr>
                <w:lang w:val="sv-SE" w:eastAsia="en-GB"/>
              </w:rPr>
              <w:lastRenderedPageBreak/>
              <w:t>Rejected</w:t>
            </w:r>
            <w:proofErr w:type="spellEnd"/>
            <w:r>
              <w:rPr>
                <w:lang w:val="sv-SE" w:eastAsia="en-GB"/>
              </w:rPr>
              <w:t xml:space="preserve"> slices information </w:t>
            </w:r>
            <w:r>
              <w:t>with S-NSSAI mapping</w:t>
            </w:r>
            <w:r>
              <w:rPr>
                <w:lang w:val="sv-SE" w:eastAsia="en-GB"/>
              </w:rPr>
              <w:t xml:space="preserve"> tag</w:t>
            </w:r>
          </w:p>
        </w:tc>
        <w:tc>
          <w:tcPr>
            <w:tcW w:w="1296" w:type="dxa"/>
            <w:vMerge/>
          </w:tcPr>
          <w:p w14:paraId="0C7311F4" w14:textId="77777777" w:rsidR="002441CE" w:rsidRPr="0064667E" w:rsidRDefault="002441CE" w:rsidP="000246D7">
            <w:pPr>
              <w:pStyle w:val="TAC"/>
              <w:rPr>
                <w:lang w:val="en-US"/>
              </w:rPr>
            </w:pPr>
          </w:p>
        </w:tc>
        <w:tc>
          <w:tcPr>
            <w:tcW w:w="1721" w:type="dxa"/>
            <w:vMerge/>
          </w:tcPr>
          <w:p w14:paraId="35846D72" w14:textId="77777777" w:rsidR="002441CE" w:rsidRPr="0064667E" w:rsidRDefault="002441CE" w:rsidP="000246D7">
            <w:pPr>
              <w:pStyle w:val="FootnoteText"/>
              <w:jc w:val="center"/>
              <w:rPr>
                <w:rFonts w:ascii="Arial" w:hAnsi="Arial"/>
                <w:sz w:val="18"/>
                <w:lang w:val="en-US"/>
              </w:rPr>
            </w:pPr>
          </w:p>
        </w:tc>
        <w:tc>
          <w:tcPr>
            <w:tcW w:w="1787" w:type="dxa"/>
            <w:vMerge/>
          </w:tcPr>
          <w:p w14:paraId="346783E9" w14:textId="77777777" w:rsidR="002441CE" w:rsidRPr="0064667E" w:rsidRDefault="002441CE" w:rsidP="000246D7">
            <w:pPr>
              <w:pStyle w:val="FootnoteText"/>
              <w:jc w:val="center"/>
              <w:rPr>
                <w:rFonts w:ascii="Arial" w:hAnsi="Arial"/>
                <w:sz w:val="18"/>
                <w:lang w:val="en-US"/>
              </w:rPr>
            </w:pPr>
          </w:p>
        </w:tc>
        <w:tc>
          <w:tcPr>
            <w:tcW w:w="1220" w:type="dxa"/>
            <w:vMerge/>
          </w:tcPr>
          <w:p w14:paraId="023C3ECA" w14:textId="77777777" w:rsidR="002441CE" w:rsidRPr="0064667E" w:rsidRDefault="002441CE" w:rsidP="000246D7">
            <w:pPr>
              <w:pStyle w:val="TAC"/>
              <w:rPr>
                <w:lang w:val="en-US"/>
              </w:rPr>
            </w:pPr>
          </w:p>
        </w:tc>
      </w:tr>
      <w:tr w:rsidR="002441CE" w14:paraId="698D834F" w14:textId="77777777" w:rsidTr="000246D7">
        <w:trPr>
          <w:jc w:val="center"/>
        </w:trPr>
        <w:tc>
          <w:tcPr>
            <w:tcW w:w="3332" w:type="dxa"/>
            <w:tcBorders>
              <w:top w:val="single" w:sz="6" w:space="0" w:color="auto"/>
              <w:left w:val="single" w:sz="6" w:space="0" w:color="auto"/>
              <w:bottom w:val="single" w:sz="6" w:space="0" w:color="auto"/>
              <w:right w:val="single" w:sz="6" w:space="0" w:color="auto"/>
            </w:tcBorders>
          </w:tcPr>
          <w:p w14:paraId="58EE811C" w14:textId="77777777" w:rsidR="002441CE" w:rsidRDefault="002441CE" w:rsidP="000246D7">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50DBFE5D" w14:textId="77777777" w:rsidR="002441CE" w:rsidRDefault="002441CE" w:rsidP="000246D7">
            <w:pPr>
              <w:pStyle w:val="TAC"/>
            </w:pPr>
            <w:r>
              <w:t>1</w:t>
            </w:r>
          </w:p>
        </w:tc>
        <w:tc>
          <w:tcPr>
            <w:tcW w:w="1721" w:type="dxa"/>
            <w:vMerge w:val="restart"/>
            <w:tcBorders>
              <w:top w:val="single" w:sz="6" w:space="0" w:color="auto"/>
              <w:left w:val="single" w:sz="6" w:space="0" w:color="auto"/>
              <w:right w:val="single" w:sz="6" w:space="0" w:color="auto"/>
            </w:tcBorders>
          </w:tcPr>
          <w:p w14:paraId="22BA24E8" w14:textId="77777777" w:rsidR="002441CE" w:rsidRDefault="002441CE" w:rsidP="000246D7">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5A269A11" w14:textId="77777777" w:rsidR="002441CE" w:rsidRDefault="002441CE" w:rsidP="000246D7">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15F16A73" w14:textId="77777777" w:rsidR="002441CE" w:rsidRDefault="002441CE" w:rsidP="000246D7">
            <w:pPr>
              <w:pStyle w:val="TAC"/>
            </w:pPr>
            <w:r>
              <w:t>yes</w:t>
            </w:r>
          </w:p>
        </w:tc>
      </w:tr>
      <w:tr w:rsidR="002441CE" w14:paraId="67F5CCD1" w14:textId="77777777" w:rsidTr="000246D7">
        <w:trPr>
          <w:jc w:val="center"/>
        </w:trPr>
        <w:tc>
          <w:tcPr>
            <w:tcW w:w="3332" w:type="dxa"/>
            <w:tcBorders>
              <w:top w:val="single" w:sz="6" w:space="0" w:color="auto"/>
              <w:left w:val="single" w:sz="6" w:space="0" w:color="auto"/>
              <w:bottom w:val="single" w:sz="6" w:space="0" w:color="auto"/>
              <w:right w:val="single" w:sz="6" w:space="0" w:color="auto"/>
            </w:tcBorders>
          </w:tcPr>
          <w:p w14:paraId="74F35D1D" w14:textId="77777777" w:rsidR="002441CE" w:rsidRPr="00047C64" w:rsidRDefault="002441CE" w:rsidP="000246D7">
            <w:pPr>
              <w:pStyle w:val="TAL"/>
              <w:tabs>
                <w:tab w:val="left" w:pos="3012"/>
              </w:tabs>
              <w:rPr>
                <w:rFonts w:eastAsia="SimSun"/>
                <w:lang w:val="en-US" w:eastAsia="zh-CN"/>
              </w:rPr>
            </w:pPr>
            <w:proofErr w:type="spellStart"/>
            <w:r>
              <w:rPr>
                <w:lang w:val="sv-SE" w:eastAsia="en-GB"/>
              </w:rPr>
              <w:t>Rejected</w:t>
            </w:r>
            <w:proofErr w:type="spellEnd"/>
            <w:r>
              <w:rPr>
                <w:lang w:val="sv-SE" w:eastAsia="en-GB"/>
              </w:rPr>
              <w:t xml:space="preserve"> slices information tag</w:t>
            </w:r>
          </w:p>
        </w:tc>
        <w:tc>
          <w:tcPr>
            <w:tcW w:w="1296" w:type="dxa"/>
            <w:vMerge/>
            <w:tcBorders>
              <w:left w:val="single" w:sz="6" w:space="0" w:color="auto"/>
              <w:bottom w:val="single" w:sz="6" w:space="0" w:color="auto"/>
              <w:right w:val="single" w:sz="6" w:space="0" w:color="auto"/>
            </w:tcBorders>
          </w:tcPr>
          <w:p w14:paraId="3748258F" w14:textId="77777777" w:rsidR="002441CE" w:rsidRDefault="002441CE" w:rsidP="000246D7">
            <w:pPr>
              <w:pStyle w:val="TAC"/>
            </w:pPr>
          </w:p>
        </w:tc>
        <w:tc>
          <w:tcPr>
            <w:tcW w:w="1721" w:type="dxa"/>
            <w:vMerge/>
            <w:tcBorders>
              <w:left w:val="single" w:sz="6" w:space="0" w:color="auto"/>
              <w:bottom w:val="single" w:sz="6" w:space="0" w:color="auto"/>
              <w:right w:val="single" w:sz="6" w:space="0" w:color="auto"/>
            </w:tcBorders>
          </w:tcPr>
          <w:p w14:paraId="65D5BABC" w14:textId="77777777" w:rsidR="002441CE" w:rsidRDefault="002441CE" w:rsidP="000246D7">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5369ABB1" w14:textId="77777777" w:rsidR="002441CE" w:rsidRDefault="002441CE" w:rsidP="000246D7">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7EC86A3" w14:textId="77777777" w:rsidR="002441CE" w:rsidRDefault="002441CE" w:rsidP="000246D7">
            <w:pPr>
              <w:pStyle w:val="TAC"/>
            </w:pPr>
          </w:p>
        </w:tc>
      </w:tr>
      <w:tr w:rsidR="002441CE" w14:paraId="73B243AB" w14:textId="77777777" w:rsidTr="000246D7">
        <w:trPr>
          <w:jc w:val="center"/>
        </w:trPr>
        <w:tc>
          <w:tcPr>
            <w:tcW w:w="3332" w:type="dxa"/>
            <w:tcBorders>
              <w:top w:val="single" w:sz="6" w:space="0" w:color="auto"/>
              <w:left w:val="single" w:sz="6" w:space="0" w:color="auto"/>
              <w:bottom w:val="single" w:sz="6" w:space="0" w:color="auto"/>
              <w:right w:val="single" w:sz="6" w:space="0" w:color="auto"/>
            </w:tcBorders>
          </w:tcPr>
          <w:p w14:paraId="5BBF5134" w14:textId="77777777" w:rsidR="002441CE" w:rsidRDefault="002441CE" w:rsidP="000246D7">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Information</w:t>
            </w:r>
            <w:r>
              <w:t xml:space="preserve"> tag</w:t>
            </w:r>
          </w:p>
        </w:tc>
        <w:tc>
          <w:tcPr>
            <w:tcW w:w="1296" w:type="dxa"/>
            <w:vMerge/>
            <w:tcBorders>
              <w:left w:val="single" w:sz="6" w:space="0" w:color="auto"/>
              <w:bottom w:val="single" w:sz="6" w:space="0" w:color="auto"/>
              <w:right w:val="single" w:sz="6" w:space="0" w:color="auto"/>
            </w:tcBorders>
          </w:tcPr>
          <w:p w14:paraId="559B2B94" w14:textId="77777777" w:rsidR="002441CE" w:rsidRDefault="002441CE" w:rsidP="000246D7">
            <w:pPr>
              <w:pStyle w:val="TAC"/>
            </w:pPr>
          </w:p>
        </w:tc>
        <w:tc>
          <w:tcPr>
            <w:tcW w:w="1721" w:type="dxa"/>
            <w:vMerge/>
            <w:tcBorders>
              <w:left w:val="single" w:sz="6" w:space="0" w:color="auto"/>
              <w:bottom w:val="single" w:sz="6" w:space="0" w:color="auto"/>
              <w:right w:val="single" w:sz="6" w:space="0" w:color="auto"/>
            </w:tcBorders>
          </w:tcPr>
          <w:p w14:paraId="3CE3B7FD" w14:textId="77777777" w:rsidR="002441CE" w:rsidRDefault="002441CE" w:rsidP="000246D7">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07163BFB" w14:textId="77777777" w:rsidR="002441CE" w:rsidRDefault="002441CE" w:rsidP="000246D7">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7B07C234" w14:textId="77777777" w:rsidR="002441CE" w:rsidRDefault="002441CE" w:rsidP="000246D7">
            <w:pPr>
              <w:pStyle w:val="TAC"/>
            </w:pPr>
          </w:p>
        </w:tc>
      </w:tr>
      <w:tr w:rsidR="002441CE" w14:paraId="1F7DA8DF" w14:textId="77777777" w:rsidTr="000246D7">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18DADDDA" w14:textId="77777777" w:rsidR="002441CE" w:rsidRDefault="002441CE" w:rsidP="000246D7">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560"/>
    </w:tbl>
    <w:p w14:paraId="6B1E2111" w14:textId="77777777" w:rsidR="002441CE" w:rsidRDefault="002441CE" w:rsidP="002441CE"/>
    <w:p w14:paraId="2637E4C4" w14:textId="77777777" w:rsidR="005E1B33" w:rsidRPr="00BA4B17" w:rsidRDefault="005E1B33" w:rsidP="005E1B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4FF5F7" w14:textId="77777777" w:rsidR="005E1B33" w:rsidRPr="00816C4A" w:rsidRDefault="005E1B33" w:rsidP="005E1B33">
      <w:pPr>
        <w:pStyle w:val="Heading8"/>
        <w:rPr>
          <w:ins w:id="570" w:author="Stanley M" w:date="2024-05-20T12:30:00Z"/>
        </w:rPr>
      </w:pPr>
      <w:bookmarkStart w:id="571" w:name="_Toc3201134"/>
      <w:bookmarkStart w:id="572" w:name="_Toc20392877"/>
      <w:bookmarkStart w:id="573" w:name="_Toc27774524"/>
      <w:bookmarkStart w:id="574" w:name="_Toc36482984"/>
      <w:bookmarkStart w:id="575" w:name="_Toc36484646"/>
      <w:bookmarkStart w:id="576" w:name="_Toc44933576"/>
      <w:bookmarkStart w:id="577" w:name="_Toc50972529"/>
      <w:bookmarkStart w:id="578" w:name="_Toc57105283"/>
      <w:bookmarkStart w:id="579" w:name="_Toc163042001"/>
      <w:ins w:id="580" w:author="Stanley M" w:date="2024-05-20T12:30:00Z">
        <w:r w:rsidRPr="00816C4A">
          <w:t xml:space="preserve">Annex </w:t>
        </w:r>
      </w:ins>
      <w:ins w:id="581" w:author="Stanley M" w:date="2024-05-20T12:31:00Z">
        <w:r w:rsidRPr="00234754">
          <w:rPr>
            <w:highlight w:val="yellow"/>
          </w:rPr>
          <w:t>U</w:t>
        </w:r>
      </w:ins>
      <w:ins w:id="582" w:author="Stanley M" w:date="2024-05-20T12:30:00Z">
        <w:r w:rsidRPr="00816C4A">
          <w:t xml:space="preserve"> (informative):</w:t>
        </w:r>
        <w:r w:rsidRPr="00816C4A">
          <w:br/>
        </w:r>
      </w:ins>
      <w:ins w:id="583" w:author="Stanley M" w:date="2024-05-20T12:31:00Z">
        <w:r>
          <w:t>Slice status</w:t>
        </w:r>
      </w:ins>
      <w:ins w:id="584" w:author="Stanley M" w:date="2024-05-20T12:33:00Z">
        <w:r>
          <w:t xml:space="preserve"> change event</w:t>
        </w:r>
      </w:ins>
      <w:bookmarkEnd w:id="571"/>
      <w:bookmarkEnd w:id="572"/>
      <w:bookmarkEnd w:id="573"/>
      <w:bookmarkEnd w:id="574"/>
      <w:bookmarkEnd w:id="575"/>
      <w:bookmarkEnd w:id="576"/>
      <w:bookmarkEnd w:id="577"/>
      <w:bookmarkEnd w:id="578"/>
      <w:bookmarkEnd w:id="579"/>
    </w:p>
    <w:p w14:paraId="1B9BD881" w14:textId="77777777" w:rsidR="005E1B33" w:rsidRPr="00816C4A" w:rsidRDefault="005E1B33" w:rsidP="005E1B33">
      <w:pPr>
        <w:pStyle w:val="Heading1"/>
        <w:rPr>
          <w:ins w:id="585" w:author="Stanley M" w:date="2024-05-20T12:30:00Z"/>
        </w:rPr>
      </w:pPr>
      <w:bookmarkStart w:id="586" w:name="_Toc3201135"/>
      <w:bookmarkStart w:id="587" w:name="_Toc20392878"/>
      <w:bookmarkStart w:id="588" w:name="_Toc27774525"/>
      <w:bookmarkStart w:id="589" w:name="_Toc36482985"/>
      <w:bookmarkStart w:id="590" w:name="_Toc36484647"/>
      <w:bookmarkStart w:id="591" w:name="_Toc44933577"/>
      <w:bookmarkStart w:id="592" w:name="_Toc50972530"/>
      <w:bookmarkStart w:id="593" w:name="_Toc57105284"/>
      <w:bookmarkStart w:id="594" w:name="_Toc163042002"/>
      <w:ins w:id="595" w:author="Stanley M" w:date="2024-05-20T12:37:00Z">
        <w:r w:rsidRPr="00234754">
          <w:rPr>
            <w:highlight w:val="yellow"/>
          </w:rPr>
          <w:t>U</w:t>
        </w:r>
      </w:ins>
      <w:ins w:id="596" w:author="Stanley M" w:date="2024-05-20T12:30:00Z">
        <w:r w:rsidRPr="00816C4A">
          <w:t>.1</w:t>
        </w:r>
        <w:r w:rsidRPr="00816C4A">
          <w:tab/>
          <w:t>Introduction</w:t>
        </w:r>
        <w:bookmarkEnd w:id="586"/>
        <w:bookmarkEnd w:id="587"/>
        <w:bookmarkEnd w:id="588"/>
        <w:bookmarkEnd w:id="589"/>
        <w:bookmarkEnd w:id="590"/>
        <w:bookmarkEnd w:id="591"/>
        <w:bookmarkEnd w:id="592"/>
        <w:bookmarkEnd w:id="593"/>
        <w:bookmarkEnd w:id="594"/>
      </w:ins>
    </w:p>
    <w:p w14:paraId="44CD8330" w14:textId="77777777" w:rsidR="005E1B33" w:rsidRPr="00816C4A" w:rsidRDefault="005E1B33" w:rsidP="005E1B33">
      <w:pPr>
        <w:rPr>
          <w:ins w:id="597" w:author="Stanley M" w:date="2024-05-20T12:30:00Z"/>
        </w:rPr>
      </w:pPr>
      <w:ins w:id="598" w:author="Stanley M" w:date="2024-05-20T12:30:00Z">
        <w:r w:rsidRPr="00816C4A">
          <w:t>This annex applies if class "</w:t>
        </w:r>
      </w:ins>
      <w:ins w:id="599" w:author="Stanley M" w:date="2024-05-20T12:39:00Z">
        <w:r>
          <w:t>ah</w:t>
        </w:r>
      </w:ins>
      <w:ins w:id="600" w:author="Stanley M" w:date="2024-05-20T12:30:00Z">
        <w:r w:rsidRPr="00816C4A">
          <w:t>" is supported.</w:t>
        </w:r>
      </w:ins>
    </w:p>
    <w:p w14:paraId="1B2E965E" w14:textId="6BBB958E" w:rsidR="005E1B33" w:rsidRPr="00816C4A" w:rsidRDefault="005E1B33" w:rsidP="005E1B33">
      <w:pPr>
        <w:rPr>
          <w:ins w:id="601" w:author="Stanley M" w:date="2024-05-20T12:30:00Z"/>
        </w:rPr>
      </w:pPr>
      <w:ins w:id="602" w:author="Stanley M" w:date="2024-05-20T12:30:00Z">
        <w:r w:rsidRPr="00816C4A">
          <w:t>The flowcharts provided in this annex are illustrative examples. The listing of commands</w:t>
        </w:r>
      </w:ins>
      <w:ins w:id="603" w:author="Stanley M" w:date="2024-05-20T12:58:00Z">
        <w:r>
          <w:t xml:space="preserve"> and provided data</w:t>
        </w:r>
      </w:ins>
      <w:ins w:id="604" w:author="Stanley M" w:date="2024-05-20T12:30:00Z">
        <w:r w:rsidRPr="00816C4A">
          <w:t xml:space="preserve"> is not </w:t>
        </w:r>
      </w:ins>
      <w:ins w:id="605" w:author="Stanley M" w:date="2024-05-20T12:40:00Z">
        <w:r w:rsidRPr="00816C4A">
          <w:t>exhaustive,</w:t>
        </w:r>
      </w:ins>
      <w:ins w:id="606" w:author="Stanley M" w:date="2024-05-20T12:30:00Z">
        <w:r w:rsidRPr="00816C4A">
          <w:t xml:space="preserve"> and the timing/order of commands</w:t>
        </w:r>
      </w:ins>
      <w:ins w:id="607" w:author="Stanley M" w:date="2024-05-20T12:58:00Z">
        <w:r>
          <w:t>, size of data</w:t>
        </w:r>
      </w:ins>
      <w:ins w:id="608" w:author="Stanley M" w:date="2024-05-20T12:30:00Z">
        <w:r w:rsidRPr="00816C4A">
          <w:t xml:space="preserve"> may differ. They are illustrating after </w:t>
        </w:r>
      </w:ins>
      <w:ins w:id="609" w:author="COLLET Herve" w:date="2024-05-23T19:26:00Z">
        <w:r w:rsidR="00BD0C52">
          <w:t xml:space="preserve">the </w:t>
        </w:r>
      </w:ins>
      <w:ins w:id="610" w:author="Stanley M" w:date="2024-05-20T12:34:00Z">
        <w:r>
          <w:t>ME detects a change i</w:t>
        </w:r>
      </w:ins>
      <w:ins w:id="611" w:author="Stanley M" w:date="2024-05-20T12:35:00Z">
        <w:r>
          <w:t>n any S-NSSAI status</w:t>
        </w:r>
      </w:ins>
      <w:ins w:id="612" w:author="Stanley M" w:date="2024-05-20T12:40:00Z">
        <w:r>
          <w:t xml:space="preserve"> </w:t>
        </w:r>
      </w:ins>
      <w:ins w:id="613" w:author="Stanley M" w:date="2024-05-20T12:35:00Z">
        <w:r>
          <w:t>(S-NSSAI included to or removed from partially rejected slice(s) list</w:t>
        </w:r>
      </w:ins>
      <w:ins w:id="614" w:author="COLLET Herve" w:date="2024-05-23T19:27:00Z">
        <w:r w:rsidR="00812023">
          <w:t xml:space="preserve">) </w:t>
        </w:r>
      </w:ins>
      <w:ins w:id="615" w:author="COLLET Herve" w:date="2024-05-23T19:28:00Z">
        <w:r w:rsidR="00812023">
          <w:t xml:space="preserve">but </w:t>
        </w:r>
      </w:ins>
      <w:ins w:id="616" w:author="COLLET Herve" w:date="2024-05-23T19:29:00Z">
        <w:r w:rsidR="00812023">
          <w:t xml:space="preserve">the size of </w:t>
        </w:r>
      </w:ins>
      <w:ins w:id="617" w:author="COLLET Herve" w:date="2024-05-23T19:27:00Z">
        <w:r w:rsidR="00812023">
          <w:t>informatio</w:t>
        </w:r>
      </w:ins>
      <w:ins w:id="618" w:author="COLLET Herve" w:date="2024-05-23T19:28:00Z">
        <w:r w:rsidR="00812023">
          <w:t>n to provide to the UICC exceed</w:t>
        </w:r>
      </w:ins>
      <w:ins w:id="619" w:author="Stanley M" w:date="2024-05-20T13:07:00Z">
        <w:r>
          <w:t xml:space="preserve"> </w:t>
        </w:r>
      </w:ins>
      <w:ins w:id="620" w:author="COLLET Herve" w:date="2024-05-23T19:30:00Z">
        <w:r w:rsidR="00812023">
          <w:t xml:space="preserve">an </w:t>
        </w:r>
      </w:ins>
      <w:ins w:id="621" w:author="Stanley M" w:date="2024-05-20T13:07:00Z">
        <w:r>
          <w:t>ENVE</w:t>
        </w:r>
      </w:ins>
      <w:ins w:id="622" w:author="Stanley M" w:date="2024-05-20T13:08:00Z">
        <w:r>
          <w:t>LOPE command</w:t>
        </w:r>
      </w:ins>
      <w:ins w:id="623" w:author="Stanley M" w:date="2024-05-20T12:30:00Z">
        <w:r w:rsidRPr="00816C4A">
          <w:t xml:space="preserve">, </w:t>
        </w:r>
      </w:ins>
      <w:ins w:id="624" w:author="COLLET Herve" w:date="2024-05-23T19:29:00Z">
        <w:r w:rsidR="00812023">
          <w:t xml:space="preserve">how the </w:t>
        </w:r>
      </w:ins>
      <w:ins w:id="625" w:author="Stanley M" w:date="2024-05-20T12:36:00Z">
        <w:r w:rsidRPr="00816C4A">
          <w:t xml:space="preserve">ME shall inform the UICC that it has occurred, using </w:t>
        </w:r>
      </w:ins>
      <w:ins w:id="626" w:author="Stanley M" w:date="2024-05-20T13:08:00Z">
        <w:r>
          <w:t xml:space="preserve">successive </w:t>
        </w:r>
      </w:ins>
      <w:ins w:id="627" w:author="Stanley M" w:date="2024-05-20T12:36:00Z">
        <w:r w:rsidRPr="00816C4A">
          <w:t xml:space="preserve">ENVELOPE (EVENT DOWNLOAD – </w:t>
        </w:r>
        <w:r>
          <w:t>Slices status</w:t>
        </w:r>
        <w:r w:rsidRPr="00816C4A">
          <w:t>)</w:t>
        </w:r>
      </w:ins>
      <w:ins w:id="628" w:author="Stanley M" w:date="2024-05-20T12:30:00Z">
        <w:r w:rsidRPr="00816C4A">
          <w:t>.</w:t>
        </w:r>
      </w:ins>
    </w:p>
    <w:p w14:paraId="654B4407" w14:textId="77777777" w:rsidR="005E1B33" w:rsidRPr="00816C4A" w:rsidRDefault="005E1B33" w:rsidP="005E1B33">
      <w:pPr>
        <w:pStyle w:val="Heading1"/>
        <w:rPr>
          <w:ins w:id="629" w:author="Stanley M" w:date="2024-05-20T12:30:00Z"/>
        </w:rPr>
      </w:pPr>
      <w:bookmarkStart w:id="630" w:name="_Toc3201136"/>
      <w:bookmarkStart w:id="631" w:name="_Toc20392879"/>
      <w:bookmarkStart w:id="632" w:name="_Toc27774526"/>
      <w:bookmarkStart w:id="633" w:name="_Toc36482986"/>
      <w:bookmarkStart w:id="634" w:name="_Toc36484648"/>
      <w:bookmarkStart w:id="635" w:name="_Toc44933578"/>
      <w:bookmarkStart w:id="636" w:name="_Toc50972531"/>
      <w:bookmarkStart w:id="637" w:name="_Toc57105285"/>
      <w:bookmarkStart w:id="638" w:name="_Toc163042003"/>
      <w:ins w:id="639" w:author="Stanley M" w:date="2024-05-20T12:45:00Z">
        <w:r w:rsidRPr="00234754">
          <w:rPr>
            <w:highlight w:val="yellow"/>
          </w:rPr>
          <w:t>U</w:t>
        </w:r>
      </w:ins>
      <w:ins w:id="640" w:author="Stanley M" w:date="2024-05-20T12:30:00Z">
        <w:r w:rsidRPr="00816C4A">
          <w:t>.2</w:t>
        </w:r>
        <w:r w:rsidRPr="00816C4A">
          <w:tab/>
        </w:r>
      </w:ins>
      <w:ins w:id="641" w:author="Stanley M" w:date="2024-05-20T12:37:00Z">
        <w:r>
          <w:t>Slice status change event</w:t>
        </w:r>
      </w:ins>
      <w:ins w:id="642" w:author="Stanley M" w:date="2024-05-20T12:30:00Z">
        <w:r w:rsidRPr="00816C4A">
          <w:t xml:space="preserve"> </w:t>
        </w:r>
      </w:ins>
      <w:ins w:id="643" w:author="Stanley M" w:date="2024-05-20T13:54:00Z">
        <w:r>
          <w:t xml:space="preserve">command </w:t>
        </w:r>
      </w:ins>
      <w:ins w:id="644" w:author="Stanley M" w:date="2024-05-20T12:30:00Z">
        <w:r w:rsidRPr="00816C4A">
          <w:t>flow example</w:t>
        </w:r>
        <w:bookmarkEnd w:id="630"/>
        <w:bookmarkEnd w:id="631"/>
        <w:bookmarkEnd w:id="632"/>
        <w:bookmarkEnd w:id="633"/>
        <w:bookmarkEnd w:id="634"/>
        <w:bookmarkEnd w:id="635"/>
        <w:bookmarkEnd w:id="636"/>
        <w:bookmarkEnd w:id="637"/>
        <w:bookmarkEnd w:id="638"/>
      </w:ins>
    </w:p>
    <w:p w14:paraId="137D9D02" w14:textId="77777777" w:rsidR="005E1B33" w:rsidRPr="00816C4A" w:rsidRDefault="005E1B33" w:rsidP="005E1B33">
      <w:pPr>
        <w:rPr>
          <w:ins w:id="645" w:author="Stanley M" w:date="2024-05-20T12:30:00Z"/>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5E1B33" w:rsidRPr="00816C4A" w14:paraId="41470139" w14:textId="77777777" w:rsidTr="00445A0C">
        <w:trPr>
          <w:tblHeader/>
          <w:jc w:val="center"/>
          <w:ins w:id="646" w:author="Stanley M" w:date="2024-05-20T12:30:00Z"/>
        </w:trPr>
        <w:tc>
          <w:tcPr>
            <w:tcW w:w="1059" w:type="dxa"/>
            <w:tcBorders>
              <w:top w:val="single" w:sz="6" w:space="0" w:color="auto"/>
              <w:left w:val="single" w:sz="6" w:space="0" w:color="auto"/>
              <w:bottom w:val="single" w:sz="6" w:space="0" w:color="auto"/>
              <w:right w:val="nil"/>
            </w:tcBorders>
          </w:tcPr>
          <w:p w14:paraId="54FD0EBF" w14:textId="77777777" w:rsidR="005E1B33" w:rsidRPr="00816C4A" w:rsidRDefault="005E1B33" w:rsidP="00445A0C">
            <w:pPr>
              <w:pStyle w:val="TAH"/>
              <w:rPr>
                <w:ins w:id="647" w:author="Stanley M" w:date="2024-05-20T12:30:00Z"/>
                <w:lang w:eastAsia="en-GB"/>
              </w:rPr>
            </w:pPr>
            <w:ins w:id="648" w:author="Stanley M" w:date="2024-05-20T12:30:00Z">
              <w:r w:rsidRPr="00816C4A">
                <w:rPr>
                  <w:lang w:eastAsia="en-GB"/>
                </w:rPr>
                <w:t>UICC</w:t>
              </w:r>
            </w:ins>
          </w:p>
        </w:tc>
        <w:tc>
          <w:tcPr>
            <w:tcW w:w="3620" w:type="dxa"/>
            <w:tcBorders>
              <w:top w:val="single" w:sz="6" w:space="0" w:color="auto"/>
              <w:left w:val="nil"/>
              <w:bottom w:val="single" w:sz="6" w:space="0" w:color="auto"/>
            </w:tcBorders>
          </w:tcPr>
          <w:p w14:paraId="0B2B97FF" w14:textId="77777777" w:rsidR="005E1B33" w:rsidRPr="00816C4A" w:rsidRDefault="005E1B33" w:rsidP="00445A0C">
            <w:pPr>
              <w:pStyle w:val="TAH"/>
              <w:rPr>
                <w:ins w:id="649" w:author="Stanley M" w:date="2024-05-20T12:30:00Z"/>
                <w:lang w:eastAsia="en-GB"/>
              </w:rPr>
            </w:pPr>
          </w:p>
        </w:tc>
        <w:tc>
          <w:tcPr>
            <w:tcW w:w="1134" w:type="dxa"/>
            <w:tcBorders>
              <w:top w:val="single" w:sz="6" w:space="0" w:color="auto"/>
              <w:bottom w:val="single" w:sz="6" w:space="0" w:color="auto"/>
            </w:tcBorders>
          </w:tcPr>
          <w:p w14:paraId="2272C69D" w14:textId="77777777" w:rsidR="005E1B33" w:rsidRPr="00816C4A" w:rsidRDefault="005E1B33" w:rsidP="00445A0C">
            <w:pPr>
              <w:pStyle w:val="TAH"/>
              <w:rPr>
                <w:ins w:id="650" w:author="Stanley M" w:date="2024-05-20T12:30:00Z"/>
                <w:lang w:eastAsia="en-GB"/>
              </w:rPr>
            </w:pPr>
            <w:ins w:id="651" w:author="Stanley M" w:date="2024-05-20T12:30:00Z">
              <w:r w:rsidRPr="00816C4A">
                <w:rPr>
                  <w:lang w:eastAsia="en-GB"/>
                </w:rPr>
                <w:t>ME</w:t>
              </w:r>
            </w:ins>
          </w:p>
        </w:tc>
        <w:tc>
          <w:tcPr>
            <w:tcW w:w="2411" w:type="dxa"/>
            <w:tcBorders>
              <w:top w:val="single" w:sz="6" w:space="0" w:color="auto"/>
              <w:bottom w:val="single" w:sz="6" w:space="0" w:color="auto"/>
            </w:tcBorders>
          </w:tcPr>
          <w:p w14:paraId="283A389F" w14:textId="77777777" w:rsidR="005E1B33" w:rsidRPr="00816C4A" w:rsidRDefault="005E1B33" w:rsidP="00445A0C">
            <w:pPr>
              <w:pStyle w:val="TAL"/>
              <w:ind w:left="284" w:hanging="284"/>
              <w:rPr>
                <w:ins w:id="652" w:author="Stanley M" w:date="2024-05-20T12:30:00Z"/>
                <w:b/>
                <w:bCs/>
                <w:sz w:val="22"/>
                <w:szCs w:val="22"/>
              </w:rPr>
            </w:pPr>
          </w:p>
        </w:tc>
        <w:tc>
          <w:tcPr>
            <w:tcW w:w="1132" w:type="dxa"/>
            <w:tcBorders>
              <w:top w:val="single" w:sz="6" w:space="0" w:color="auto"/>
              <w:bottom w:val="single" w:sz="6" w:space="0" w:color="auto"/>
              <w:right w:val="single" w:sz="6" w:space="0" w:color="auto"/>
            </w:tcBorders>
          </w:tcPr>
          <w:p w14:paraId="5C9AFF75" w14:textId="77777777" w:rsidR="005E1B33" w:rsidRPr="00816C4A" w:rsidRDefault="005E1B33" w:rsidP="00445A0C">
            <w:pPr>
              <w:pStyle w:val="TAH"/>
              <w:rPr>
                <w:ins w:id="653" w:author="Stanley M" w:date="2024-05-20T12:30:00Z"/>
                <w:lang w:eastAsia="en-GB"/>
              </w:rPr>
            </w:pPr>
            <w:ins w:id="654" w:author="Stanley M" w:date="2024-05-20T12:30:00Z">
              <w:r w:rsidRPr="00816C4A">
                <w:rPr>
                  <w:lang w:eastAsia="en-GB"/>
                </w:rPr>
                <w:t>Network</w:t>
              </w:r>
            </w:ins>
          </w:p>
        </w:tc>
      </w:tr>
    </w:tbl>
    <w:p w14:paraId="5C06B9C1" w14:textId="77777777" w:rsidR="005E1B33" w:rsidRPr="00816C4A" w:rsidRDefault="005E1B33" w:rsidP="005E1B33">
      <w:pPr>
        <w:pStyle w:val="FP"/>
        <w:ind w:left="284" w:hanging="284"/>
        <w:rPr>
          <w:ins w:id="655" w:author="Stanley M" w:date="2024-05-20T12:30:00Z"/>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5E1B33" w:rsidRPr="00816C4A" w14:paraId="28E7CE40" w14:textId="77777777" w:rsidTr="00445A0C">
        <w:trPr>
          <w:jc w:val="center"/>
          <w:ins w:id="656" w:author="Stanley M" w:date="2024-05-20T12:30:00Z"/>
        </w:trPr>
        <w:tc>
          <w:tcPr>
            <w:tcW w:w="4820" w:type="dxa"/>
            <w:tcBorders>
              <w:left w:val="single" w:sz="12" w:space="0" w:color="auto"/>
            </w:tcBorders>
          </w:tcPr>
          <w:p w14:paraId="0910F6FC" w14:textId="77777777" w:rsidR="005E1B33" w:rsidRPr="00816C4A" w:rsidRDefault="005E1B33" w:rsidP="00445A0C">
            <w:pPr>
              <w:pStyle w:val="TAC"/>
              <w:ind w:left="284" w:hanging="284"/>
              <w:rPr>
                <w:ins w:id="657" w:author="Stanley M" w:date="2024-05-20T12:30:00Z"/>
                <w:lang w:eastAsia="en-GB"/>
              </w:rPr>
            </w:pPr>
            <w:bookmarkStart w:id="658" w:name="MCCQCTEMPBM_00000093"/>
          </w:p>
        </w:tc>
        <w:tc>
          <w:tcPr>
            <w:tcW w:w="3898" w:type="dxa"/>
            <w:tcBorders>
              <w:left w:val="single" w:sz="12" w:space="0" w:color="auto"/>
              <w:right w:val="single" w:sz="12" w:space="0" w:color="auto"/>
            </w:tcBorders>
          </w:tcPr>
          <w:p w14:paraId="6ADFDB2A" w14:textId="77777777" w:rsidR="005E1B33" w:rsidRPr="00816C4A" w:rsidRDefault="005E1B33" w:rsidP="00445A0C">
            <w:pPr>
              <w:pStyle w:val="TAC"/>
              <w:rPr>
                <w:ins w:id="659" w:author="Stanley M" w:date="2024-05-20T12:30:00Z"/>
                <w:lang w:eastAsia="en-GB"/>
              </w:rPr>
            </w:pPr>
          </w:p>
        </w:tc>
      </w:tr>
      <w:bookmarkEnd w:id="658"/>
      <w:tr w:rsidR="005E1B33" w:rsidRPr="00816C4A" w14:paraId="2FDA01E4" w14:textId="77777777" w:rsidTr="00445A0C">
        <w:trPr>
          <w:jc w:val="center"/>
          <w:ins w:id="660" w:author="Stanley M" w:date="2024-05-20T12:30:00Z"/>
        </w:trPr>
        <w:tc>
          <w:tcPr>
            <w:tcW w:w="4820" w:type="dxa"/>
            <w:tcBorders>
              <w:left w:val="single" w:sz="12" w:space="0" w:color="auto"/>
            </w:tcBorders>
          </w:tcPr>
          <w:p w14:paraId="3D3587A6" w14:textId="77777777" w:rsidR="001F05AE" w:rsidRDefault="005E1B33" w:rsidP="00445A0C">
            <w:pPr>
              <w:pStyle w:val="TAC"/>
              <w:ind w:left="284" w:hanging="284"/>
              <w:rPr>
                <w:ins w:id="661" w:author="Stanley M" w:date="2024-05-30T10:13:00Z"/>
                <w:lang w:eastAsia="en-GB"/>
              </w:rPr>
            </w:pPr>
            <w:ins w:id="662" w:author="Stanley M" w:date="2024-05-20T13:57: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 xml:space="preserve">TERMINAL PROFILE </w:t>
              </w:r>
            </w:ins>
          </w:p>
          <w:p w14:paraId="5FE0279E" w14:textId="6FC5255F" w:rsidR="005E1B33" w:rsidRPr="00FA0855" w:rsidRDefault="005E1B33" w:rsidP="00445A0C">
            <w:pPr>
              <w:pStyle w:val="TAC"/>
              <w:ind w:left="284" w:hanging="284"/>
              <w:rPr>
                <w:ins w:id="663" w:author="Stanley M" w:date="2024-05-20T13:57:00Z"/>
                <w:rFonts w:cs="Arial"/>
                <w:sz w:val="16"/>
                <w:szCs w:val="16"/>
                <w:lang w:eastAsia="en-GB"/>
              </w:rPr>
            </w:pPr>
            <w:ins w:id="664" w:author="Stanley M" w:date="2024-05-20T13:57:00Z">
              <w:r w:rsidRPr="00FA0855">
                <w:rPr>
                  <w:rFonts w:cs="Arial"/>
                  <w:i/>
                  <w:iCs/>
                  <w:sz w:val="16"/>
                  <w:szCs w:val="16"/>
                  <w:lang w:eastAsia="en-GB"/>
                </w:rPr>
                <w:t>(</w:t>
              </w:r>
            </w:ins>
            <w:ins w:id="665" w:author="Stanley M" w:date="2024-05-30T15:49:00Z">
              <w:r w:rsidR="00FA0855" w:rsidRPr="00FA0855">
                <w:rPr>
                  <w:rFonts w:cs="Arial"/>
                  <w:sz w:val="16"/>
                  <w:szCs w:val="16"/>
                </w:rPr>
                <w:t>Support of chaining of PLI/Envelope commands</w:t>
              </w:r>
            </w:ins>
            <w:ins w:id="666" w:author="Stanley M" w:date="2024-05-20T13:57:00Z">
              <w:r w:rsidRPr="00FA0855">
                <w:rPr>
                  <w:rFonts w:cs="Arial"/>
                  <w:i/>
                  <w:iCs/>
                  <w:sz w:val="16"/>
                  <w:szCs w:val="16"/>
                  <w:lang w:eastAsia="en-GB"/>
                </w:rPr>
                <w:t>)</w:t>
              </w:r>
            </w:ins>
          </w:p>
          <w:p w14:paraId="355CC558" w14:textId="77777777" w:rsidR="005E1B33" w:rsidRPr="00816C4A" w:rsidRDefault="005E1B33" w:rsidP="00445A0C">
            <w:pPr>
              <w:pStyle w:val="TAC"/>
              <w:ind w:left="284" w:hanging="284"/>
              <w:rPr>
                <w:ins w:id="667" w:author="Stanley M" w:date="2024-05-20T12:30:00Z"/>
                <w:lang w:eastAsia="en-GB"/>
              </w:rPr>
            </w:pPr>
          </w:p>
        </w:tc>
        <w:tc>
          <w:tcPr>
            <w:tcW w:w="3898" w:type="dxa"/>
            <w:tcBorders>
              <w:left w:val="single" w:sz="12" w:space="0" w:color="auto"/>
              <w:right w:val="single" w:sz="12" w:space="0" w:color="auto"/>
            </w:tcBorders>
          </w:tcPr>
          <w:p w14:paraId="430B9EDB" w14:textId="77777777" w:rsidR="005E1B33" w:rsidRPr="00816C4A" w:rsidRDefault="005E1B33" w:rsidP="00445A0C">
            <w:pPr>
              <w:pStyle w:val="TAC"/>
              <w:jc w:val="left"/>
              <w:rPr>
                <w:ins w:id="668" w:author="Stanley M" w:date="2024-05-20T12:30:00Z"/>
                <w:lang w:eastAsia="en-GB"/>
              </w:rPr>
            </w:pPr>
          </w:p>
        </w:tc>
      </w:tr>
      <w:tr w:rsidR="005E1B33" w:rsidRPr="00816C4A" w14:paraId="7DA8DECC" w14:textId="77777777" w:rsidTr="00445A0C">
        <w:trPr>
          <w:jc w:val="center"/>
          <w:ins w:id="669" w:author="Stanley M" w:date="2024-05-20T12:30:00Z"/>
        </w:trPr>
        <w:tc>
          <w:tcPr>
            <w:tcW w:w="4820" w:type="dxa"/>
            <w:tcBorders>
              <w:left w:val="single" w:sz="12" w:space="0" w:color="auto"/>
            </w:tcBorders>
          </w:tcPr>
          <w:p w14:paraId="5987427F" w14:textId="77777777" w:rsidR="005E1B33" w:rsidRDefault="005E1B33" w:rsidP="00445A0C">
            <w:pPr>
              <w:pStyle w:val="TAC"/>
              <w:ind w:left="284" w:hanging="284"/>
              <w:rPr>
                <w:ins w:id="670" w:author="Stanley M" w:date="2024-05-20T13:57:00Z"/>
                <w:lang w:eastAsia="en-GB"/>
              </w:rPr>
            </w:pPr>
            <w:ins w:id="671" w:author="Stanley M" w:date="2024-05-20T13:57:00Z">
              <w:r>
                <w:rPr>
                  <w:lang w:eastAsia="en-GB"/>
                </w:rPr>
                <w:t xml:space="preserve">SET UP EVENT LIST command </w:t>
              </w:r>
            </w:ins>
            <w:ins w:id="672" w:author="Stanley M" w:date="2024-05-20T13:58:00Z">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ins>
          </w:p>
          <w:p w14:paraId="350EE498" w14:textId="77777777" w:rsidR="005E1B33" w:rsidRPr="00816C4A" w:rsidRDefault="005E1B33" w:rsidP="00445A0C">
            <w:pPr>
              <w:pStyle w:val="TAC"/>
              <w:ind w:left="284" w:hanging="284"/>
              <w:rPr>
                <w:ins w:id="673" w:author="Stanley M" w:date="2024-05-20T13:57:00Z"/>
                <w:lang w:eastAsia="en-GB"/>
              </w:rPr>
            </w:pPr>
            <w:ins w:id="674" w:author="Stanley M" w:date="2024-05-20T13:57:00Z">
              <w:r>
                <w:rPr>
                  <w:lang w:eastAsia="en-GB"/>
                </w:rPr>
                <w:t>(slice status change event)</w:t>
              </w:r>
            </w:ins>
          </w:p>
          <w:p w14:paraId="1764689F" w14:textId="77777777" w:rsidR="005E1B33" w:rsidRPr="00816C4A" w:rsidRDefault="005E1B33" w:rsidP="00445A0C">
            <w:pPr>
              <w:pStyle w:val="TAC"/>
              <w:ind w:left="284" w:hanging="284"/>
              <w:rPr>
                <w:ins w:id="675" w:author="Stanley M" w:date="2024-05-20T12:30:00Z"/>
                <w:lang w:eastAsia="en-GB"/>
              </w:rPr>
            </w:pPr>
          </w:p>
        </w:tc>
        <w:tc>
          <w:tcPr>
            <w:tcW w:w="3898" w:type="dxa"/>
            <w:tcBorders>
              <w:left w:val="single" w:sz="12" w:space="0" w:color="auto"/>
              <w:right w:val="single" w:sz="12" w:space="0" w:color="auto"/>
            </w:tcBorders>
          </w:tcPr>
          <w:p w14:paraId="020E6798" w14:textId="77777777" w:rsidR="005E1B33" w:rsidRPr="00816C4A" w:rsidRDefault="005E1B33" w:rsidP="00445A0C">
            <w:pPr>
              <w:pStyle w:val="TAC"/>
              <w:ind w:left="284" w:hanging="284"/>
              <w:rPr>
                <w:ins w:id="676" w:author="Stanley M" w:date="2024-05-20T12:30:00Z"/>
                <w:lang w:eastAsia="en-GB"/>
              </w:rPr>
            </w:pPr>
            <w:ins w:id="677" w:author="Stanley M" w:date="2024-05-20T12:46:00Z">
              <w:r>
                <w:rPr>
                  <w:lang w:eastAsia="en-GB"/>
                </w:rPr>
                <w:t>DEVICE REGISTERED and PD</w:t>
              </w:r>
            </w:ins>
            <w:ins w:id="678" w:author="Stanley M" w:date="2024-05-20T12:50:00Z">
              <w:r>
                <w:rPr>
                  <w:lang w:eastAsia="en-GB"/>
                </w:rPr>
                <w:t>U</w:t>
              </w:r>
            </w:ins>
            <w:ins w:id="679" w:author="Stanley M" w:date="2024-05-20T12:46:00Z">
              <w:r>
                <w:rPr>
                  <w:lang w:eastAsia="en-GB"/>
                </w:rPr>
                <w:t xml:space="preserve"> active</w:t>
              </w:r>
            </w:ins>
            <w:ins w:id="680" w:author="Stanley M" w:date="2024-05-20T12:30:00Z">
              <w:r w:rsidRPr="00816C4A">
                <w:rPr>
                  <w:lang w:eastAsia="en-GB"/>
                </w:rPr>
                <w:t xml:space="preserve"> </w:t>
              </w:r>
            </w:ins>
          </w:p>
        </w:tc>
      </w:tr>
      <w:tr w:rsidR="005E1B33" w:rsidRPr="00816C4A" w14:paraId="3BA58DD9" w14:textId="77777777" w:rsidTr="00445A0C">
        <w:trPr>
          <w:jc w:val="center"/>
          <w:ins w:id="681" w:author="Stanley M" w:date="2024-05-20T12:30:00Z"/>
        </w:trPr>
        <w:tc>
          <w:tcPr>
            <w:tcW w:w="4820" w:type="dxa"/>
            <w:tcBorders>
              <w:left w:val="single" w:sz="12" w:space="0" w:color="auto"/>
            </w:tcBorders>
          </w:tcPr>
          <w:p w14:paraId="52783B3C" w14:textId="77777777" w:rsidR="005E1B33" w:rsidRPr="00816C4A" w:rsidRDefault="005E1B33" w:rsidP="00445A0C">
            <w:pPr>
              <w:pStyle w:val="TAC"/>
              <w:ind w:left="284" w:hanging="284"/>
              <w:rPr>
                <w:ins w:id="682" w:author="Stanley M" w:date="2024-05-20T12:30:00Z"/>
                <w:lang w:eastAsia="en-GB"/>
              </w:rPr>
            </w:pPr>
            <w:bookmarkStart w:id="683" w:name="MCCQCTEMPBM_00000094"/>
          </w:p>
        </w:tc>
        <w:tc>
          <w:tcPr>
            <w:tcW w:w="3898" w:type="dxa"/>
            <w:tcBorders>
              <w:left w:val="single" w:sz="12" w:space="0" w:color="auto"/>
              <w:right w:val="single" w:sz="12" w:space="0" w:color="auto"/>
            </w:tcBorders>
          </w:tcPr>
          <w:p w14:paraId="6985589E" w14:textId="77777777" w:rsidR="005E1B33" w:rsidRPr="00816C4A" w:rsidRDefault="005E1B33" w:rsidP="00445A0C">
            <w:pPr>
              <w:pStyle w:val="TAC"/>
              <w:ind w:left="284" w:hanging="284"/>
              <w:rPr>
                <w:ins w:id="684" w:author="Stanley M" w:date="2024-05-20T12:30:00Z"/>
                <w:lang w:eastAsia="en-GB"/>
              </w:rPr>
            </w:pPr>
            <w:ins w:id="685" w:author="Stanley M" w:date="2024-05-20T12:38:00Z">
              <w:r>
                <w:rPr>
                  <w:lang w:eastAsia="en-GB"/>
                </w:rPr>
                <w:t>..</w:t>
              </w:r>
            </w:ins>
          </w:p>
        </w:tc>
      </w:tr>
      <w:tr w:rsidR="005E1B33" w:rsidRPr="00816C4A" w14:paraId="3346C787" w14:textId="77777777" w:rsidTr="00445A0C">
        <w:trPr>
          <w:jc w:val="center"/>
          <w:ins w:id="686" w:author="Stanley M" w:date="2024-05-20T12:30:00Z"/>
        </w:trPr>
        <w:tc>
          <w:tcPr>
            <w:tcW w:w="4820" w:type="dxa"/>
            <w:tcBorders>
              <w:left w:val="single" w:sz="12" w:space="0" w:color="auto"/>
            </w:tcBorders>
          </w:tcPr>
          <w:p w14:paraId="593F9F9D" w14:textId="77777777" w:rsidR="005E1B33" w:rsidRPr="00816C4A" w:rsidRDefault="005E1B33" w:rsidP="00445A0C">
            <w:pPr>
              <w:pStyle w:val="TAC"/>
              <w:ind w:left="284" w:hanging="284"/>
              <w:rPr>
                <w:ins w:id="687" w:author="Stanley M" w:date="2024-05-20T12:30:00Z"/>
                <w:lang w:eastAsia="en-GB"/>
              </w:rPr>
            </w:pPr>
            <w:bookmarkStart w:id="688" w:name="MCCQCTEMPBM_00000095"/>
            <w:bookmarkEnd w:id="683"/>
            <w:ins w:id="689" w:author="Stanley M" w:date="2024-05-20T13:02:00Z">
              <w:r>
                <w:rPr>
                  <w:lang w:eastAsia="en-GB"/>
                </w:rPr>
                <w:t>…...</w:t>
              </w:r>
            </w:ins>
          </w:p>
        </w:tc>
        <w:tc>
          <w:tcPr>
            <w:tcW w:w="3898" w:type="dxa"/>
            <w:tcBorders>
              <w:left w:val="single" w:sz="12" w:space="0" w:color="auto"/>
              <w:right w:val="single" w:sz="12" w:space="0" w:color="auto"/>
            </w:tcBorders>
          </w:tcPr>
          <w:p w14:paraId="78DB2572" w14:textId="77777777" w:rsidR="005E1B33" w:rsidRDefault="005E1B33" w:rsidP="00445A0C">
            <w:pPr>
              <w:pStyle w:val="TAC"/>
              <w:ind w:left="284" w:hanging="284"/>
              <w:rPr>
                <w:ins w:id="690" w:author="Stanley M" w:date="2024-05-20T13:02:00Z"/>
                <w:lang w:eastAsia="en-GB"/>
              </w:rPr>
            </w:pPr>
          </w:p>
          <w:p w14:paraId="0A387756" w14:textId="77777777" w:rsidR="005E1B33" w:rsidRPr="00816C4A" w:rsidRDefault="005E1B33" w:rsidP="00445A0C">
            <w:pPr>
              <w:pStyle w:val="TAC"/>
              <w:ind w:left="284" w:hanging="284"/>
              <w:rPr>
                <w:ins w:id="691" w:author="Stanley M" w:date="2024-05-20T12:30:00Z"/>
                <w:lang w:eastAsia="en-GB"/>
              </w:rPr>
            </w:pPr>
            <w:ins w:id="692" w:author="Stanley M" w:date="2024-05-20T12:38:00Z">
              <w:r>
                <w:rPr>
                  <w:lang w:eastAsia="en-GB"/>
                </w:rPr>
                <w:t>..</w:t>
              </w:r>
            </w:ins>
          </w:p>
        </w:tc>
      </w:tr>
      <w:bookmarkEnd w:id="688"/>
      <w:tr w:rsidR="005E1B33" w:rsidRPr="00816C4A" w14:paraId="6484789E" w14:textId="77777777" w:rsidTr="00445A0C">
        <w:trPr>
          <w:jc w:val="center"/>
          <w:ins w:id="693" w:author="Stanley M" w:date="2024-05-20T12:30:00Z"/>
        </w:trPr>
        <w:tc>
          <w:tcPr>
            <w:tcW w:w="4820" w:type="dxa"/>
            <w:tcBorders>
              <w:left w:val="single" w:sz="12" w:space="0" w:color="auto"/>
            </w:tcBorders>
          </w:tcPr>
          <w:p w14:paraId="3D61631B" w14:textId="77777777" w:rsidR="005E1B33" w:rsidRPr="00816C4A" w:rsidRDefault="005E1B33" w:rsidP="00445A0C">
            <w:pPr>
              <w:pStyle w:val="TAC"/>
              <w:keepNext w:val="0"/>
              <w:ind w:left="284" w:hanging="284"/>
              <w:rPr>
                <w:ins w:id="694" w:author="Stanley M" w:date="2024-05-20T12:30:00Z"/>
                <w:lang w:eastAsia="en-GB"/>
              </w:rPr>
            </w:pPr>
          </w:p>
        </w:tc>
        <w:tc>
          <w:tcPr>
            <w:tcW w:w="3898" w:type="dxa"/>
            <w:tcBorders>
              <w:left w:val="single" w:sz="12" w:space="0" w:color="auto"/>
              <w:right w:val="single" w:sz="12" w:space="0" w:color="auto"/>
            </w:tcBorders>
          </w:tcPr>
          <w:p w14:paraId="5C23CD36" w14:textId="77777777" w:rsidR="005E1B33" w:rsidRPr="00816C4A" w:rsidRDefault="005E1B33" w:rsidP="00445A0C">
            <w:pPr>
              <w:pStyle w:val="TAC"/>
              <w:keepNext w:val="0"/>
              <w:ind w:left="284" w:hanging="284"/>
              <w:rPr>
                <w:ins w:id="695" w:author="Stanley M" w:date="2024-05-20T12:30:00Z"/>
                <w:lang w:eastAsia="en-GB"/>
              </w:rPr>
            </w:pPr>
            <w:ins w:id="696" w:author="Stanley M" w:date="2024-05-20T12:30: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ins>
            <w:ins w:id="697" w:author="Stanley M" w:date="2024-05-20T12:46:00Z">
              <w:r>
                <w:rPr>
                  <w:lang w:eastAsia="en-GB"/>
                </w:rPr>
                <w:t>CONFIGURATION UPDATE COMMAND</w:t>
              </w:r>
            </w:ins>
          </w:p>
        </w:tc>
      </w:tr>
      <w:tr w:rsidR="005E1B33" w:rsidRPr="00816C4A" w14:paraId="69B4EE35" w14:textId="77777777" w:rsidTr="00445A0C">
        <w:trPr>
          <w:jc w:val="center"/>
          <w:ins w:id="698" w:author="Stanley M" w:date="2024-05-20T12:30:00Z"/>
        </w:trPr>
        <w:tc>
          <w:tcPr>
            <w:tcW w:w="4820" w:type="dxa"/>
            <w:tcBorders>
              <w:left w:val="single" w:sz="12" w:space="0" w:color="auto"/>
            </w:tcBorders>
          </w:tcPr>
          <w:p w14:paraId="491423BC" w14:textId="77777777" w:rsidR="005E1B33" w:rsidRPr="00816C4A" w:rsidRDefault="005E1B33" w:rsidP="00445A0C">
            <w:pPr>
              <w:pStyle w:val="TAC"/>
              <w:ind w:left="284" w:hanging="284"/>
              <w:rPr>
                <w:ins w:id="699" w:author="Stanley M" w:date="2024-05-20T12:30:00Z"/>
                <w:lang w:eastAsia="en-GB"/>
              </w:rPr>
            </w:pPr>
            <w:bookmarkStart w:id="700" w:name="MCCQCTEMPBM_00000096"/>
          </w:p>
        </w:tc>
        <w:tc>
          <w:tcPr>
            <w:tcW w:w="3898" w:type="dxa"/>
            <w:tcBorders>
              <w:left w:val="single" w:sz="12" w:space="0" w:color="auto"/>
              <w:right w:val="single" w:sz="12" w:space="0" w:color="auto"/>
            </w:tcBorders>
          </w:tcPr>
          <w:p w14:paraId="24ABB113" w14:textId="3446443A" w:rsidR="005E1B33" w:rsidRPr="001F05AE" w:rsidRDefault="005E1B33" w:rsidP="00445A0C">
            <w:pPr>
              <w:pStyle w:val="TAC"/>
              <w:ind w:left="284" w:hanging="284"/>
              <w:rPr>
                <w:ins w:id="701" w:author="Stanley M" w:date="2024-05-20T12:30:00Z"/>
                <w:i/>
                <w:iCs/>
                <w:sz w:val="16"/>
                <w:szCs w:val="16"/>
                <w:lang w:eastAsia="en-GB"/>
              </w:rPr>
            </w:pPr>
            <w:ins w:id="702" w:author="Stanley M" w:date="2024-05-20T12:38:00Z">
              <w:r w:rsidRPr="001F05AE">
                <w:rPr>
                  <w:i/>
                  <w:iCs/>
                  <w:sz w:val="16"/>
                  <w:szCs w:val="16"/>
                  <w:lang w:eastAsia="en-GB"/>
                </w:rPr>
                <w:t>(</w:t>
              </w:r>
            </w:ins>
            <w:ins w:id="703" w:author="Stanley M" w:date="2024-05-20T12:43:00Z">
              <w:r w:rsidRPr="001F05AE">
                <w:rPr>
                  <w:i/>
                  <w:iCs/>
                  <w:sz w:val="16"/>
                  <w:szCs w:val="16"/>
                  <w:lang w:eastAsia="en-GB"/>
                </w:rPr>
                <w:t xml:space="preserve">partial </w:t>
              </w:r>
            </w:ins>
            <w:ins w:id="704" w:author="Stanley M" w:date="2024-05-20T13:22:00Z">
              <w:r w:rsidRPr="001F05AE">
                <w:rPr>
                  <w:i/>
                  <w:iCs/>
                  <w:sz w:val="16"/>
                  <w:szCs w:val="16"/>
                  <w:lang w:eastAsia="en-GB"/>
                </w:rPr>
                <w:t xml:space="preserve">NSSAI </w:t>
              </w:r>
            </w:ins>
            <w:ins w:id="705" w:author="Stanley M" w:date="2024-05-20T13:23:00Z">
              <w:r w:rsidRPr="001F05AE">
                <w:rPr>
                  <w:i/>
                  <w:iCs/>
                  <w:sz w:val="16"/>
                  <w:szCs w:val="16"/>
                  <w:lang w:eastAsia="en-GB"/>
                </w:rPr>
                <w:t xml:space="preserve">- </w:t>
              </w:r>
            </w:ins>
            <w:ins w:id="706" w:author="Stanley M" w:date="2024-05-20T12:43:00Z">
              <w:r w:rsidRPr="001F05AE">
                <w:rPr>
                  <w:i/>
                  <w:iCs/>
                  <w:sz w:val="16"/>
                  <w:szCs w:val="16"/>
                  <w:lang w:eastAsia="en-GB"/>
                </w:rPr>
                <w:t>rejected</w:t>
              </w:r>
            </w:ins>
            <w:ins w:id="707" w:author="Stanley M" w:date="2024-05-20T12:51:00Z">
              <w:r w:rsidRPr="001F05AE">
                <w:rPr>
                  <w:i/>
                  <w:iCs/>
                  <w:sz w:val="16"/>
                  <w:szCs w:val="16"/>
                  <w:lang w:eastAsia="en-GB"/>
                </w:rPr>
                <w:t xml:space="preserve"> </w:t>
              </w:r>
            </w:ins>
            <w:ins w:id="708" w:author="Stanley M" w:date="2024-05-20T13:23:00Z">
              <w:r w:rsidRPr="001F05AE">
                <w:rPr>
                  <w:i/>
                  <w:iCs/>
                  <w:sz w:val="16"/>
                  <w:szCs w:val="16"/>
                  <w:lang w:eastAsia="en-GB"/>
                </w:rPr>
                <w:t>NSSAI</w:t>
              </w:r>
            </w:ins>
            <w:ins w:id="709" w:author="Stanley M" w:date="2024-05-20T12:56:00Z">
              <w:r w:rsidRPr="001F05AE">
                <w:rPr>
                  <w:i/>
                  <w:iCs/>
                  <w:sz w:val="16"/>
                  <w:szCs w:val="16"/>
                  <w:lang w:eastAsia="en-GB"/>
                </w:rPr>
                <w:t xml:space="preserve">: </w:t>
              </w:r>
            </w:ins>
            <w:ins w:id="710" w:author="Stanley M" w:date="2024-05-21T13:01:00Z">
              <w:r w:rsidR="001E64A1" w:rsidRPr="001F05AE">
                <w:rPr>
                  <w:i/>
                  <w:iCs/>
                  <w:sz w:val="16"/>
                  <w:szCs w:val="16"/>
                  <w:lang w:eastAsia="en-GB"/>
                </w:rPr>
                <w:t>X+Y</w:t>
              </w:r>
            </w:ins>
            <w:ins w:id="711" w:author="Stanley M" w:date="2024-05-20T12:56:00Z">
              <w:r w:rsidRPr="001F05AE">
                <w:rPr>
                  <w:i/>
                  <w:iCs/>
                  <w:sz w:val="16"/>
                  <w:szCs w:val="16"/>
                  <w:lang w:eastAsia="en-GB"/>
                </w:rPr>
                <w:t xml:space="preserve"> </w:t>
              </w:r>
              <w:proofErr w:type="gramStart"/>
              <w:r w:rsidRPr="001F05AE">
                <w:rPr>
                  <w:i/>
                  <w:iCs/>
                  <w:sz w:val="16"/>
                  <w:szCs w:val="16"/>
                  <w:lang w:eastAsia="en-GB"/>
                </w:rPr>
                <w:t xml:space="preserve">bytes </w:t>
              </w:r>
            </w:ins>
            <w:ins w:id="712" w:author="Stanley M" w:date="2024-05-20T12:38:00Z">
              <w:r w:rsidRPr="001F05AE">
                <w:rPr>
                  <w:i/>
                  <w:iCs/>
                  <w:sz w:val="16"/>
                  <w:szCs w:val="16"/>
                  <w:lang w:eastAsia="en-GB"/>
                </w:rPr>
                <w:t>)</w:t>
              </w:r>
            </w:ins>
            <w:proofErr w:type="gramEnd"/>
          </w:p>
        </w:tc>
      </w:tr>
      <w:bookmarkEnd w:id="700"/>
      <w:tr w:rsidR="005E1B33" w:rsidRPr="00816C4A" w14:paraId="530B9D87" w14:textId="77777777" w:rsidTr="00445A0C">
        <w:trPr>
          <w:jc w:val="center"/>
          <w:ins w:id="713" w:author="Stanley M" w:date="2024-05-20T12:30:00Z"/>
        </w:trPr>
        <w:tc>
          <w:tcPr>
            <w:tcW w:w="4820" w:type="dxa"/>
            <w:tcBorders>
              <w:left w:val="single" w:sz="12" w:space="0" w:color="auto"/>
            </w:tcBorders>
          </w:tcPr>
          <w:p w14:paraId="5D234BF5" w14:textId="77777777" w:rsidR="005E1B33" w:rsidRPr="00816C4A" w:rsidRDefault="005E1B33" w:rsidP="00445A0C">
            <w:pPr>
              <w:pStyle w:val="TAC"/>
              <w:ind w:left="284" w:hanging="284"/>
              <w:rPr>
                <w:ins w:id="714" w:author="Stanley M" w:date="2024-05-20T12:30:00Z"/>
                <w:lang w:eastAsia="en-GB"/>
              </w:rPr>
            </w:pPr>
            <w:ins w:id="715" w:author="Stanley M" w:date="2024-05-20T12:30: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ins>
            <w:ins w:id="716" w:author="Stanley M" w:date="2024-05-20T12:51:00Z">
              <w:r>
                <w:rPr>
                  <w:lang w:eastAsia="en-GB"/>
                </w:rPr>
                <w:t>ENVELOPE</w:t>
              </w:r>
            </w:ins>
            <w:ins w:id="717" w:author="Stanley M" w:date="2024-05-20T14:56:00Z">
              <w:r>
                <w:rPr>
                  <w:lang w:eastAsia="en-GB"/>
                </w:rPr>
                <w:t xml:space="preserve"> (Event download – Slices status)</w:t>
              </w:r>
            </w:ins>
          </w:p>
          <w:p w14:paraId="2E25D4A4" w14:textId="001FE930" w:rsidR="005E1B33" w:rsidRPr="001F05AE" w:rsidRDefault="005E1B33" w:rsidP="00445A0C">
            <w:pPr>
              <w:pStyle w:val="TAC"/>
              <w:ind w:left="284" w:hanging="284"/>
              <w:rPr>
                <w:ins w:id="718" w:author="Stanley M" w:date="2024-05-20T12:54:00Z"/>
                <w:i/>
                <w:iCs/>
                <w:sz w:val="16"/>
                <w:szCs w:val="16"/>
                <w:lang w:eastAsia="en-GB"/>
              </w:rPr>
            </w:pPr>
            <w:ins w:id="719" w:author="Stanley M" w:date="2024-05-20T12:52:00Z">
              <w:r w:rsidRPr="001F05AE">
                <w:rPr>
                  <w:i/>
                  <w:iCs/>
                  <w:sz w:val="16"/>
                  <w:szCs w:val="16"/>
                  <w:lang w:eastAsia="en-GB"/>
                </w:rPr>
                <w:t xml:space="preserve">includes 8.150 (slice status) + </w:t>
              </w:r>
            </w:ins>
            <w:ins w:id="720" w:author="Stanley M" w:date="2024-05-20T12:51:00Z">
              <w:r w:rsidRPr="001F05AE">
                <w:rPr>
                  <w:i/>
                  <w:iCs/>
                  <w:sz w:val="16"/>
                  <w:szCs w:val="16"/>
                  <w:lang w:eastAsia="en-GB"/>
                </w:rPr>
                <w:t>8.15</w:t>
              </w:r>
            </w:ins>
            <w:ins w:id="721" w:author="Stanley M" w:date="2024-05-20T12:52:00Z">
              <w:r w:rsidRPr="001F05AE">
                <w:rPr>
                  <w:i/>
                  <w:iCs/>
                  <w:sz w:val="16"/>
                  <w:szCs w:val="16"/>
                  <w:lang w:eastAsia="en-GB"/>
                </w:rPr>
                <w:t>4 (</w:t>
              </w:r>
            </w:ins>
            <w:ins w:id="722" w:author="Stanley M" w:date="2024-05-20T12:50:00Z">
              <w:r w:rsidRPr="001F05AE">
                <w:rPr>
                  <w:i/>
                  <w:iCs/>
                  <w:sz w:val="16"/>
                  <w:szCs w:val="16"/>
                  <w:lang w:eastAsia="en-GB"/>
                </w:rPr>
                <w:t xml:space="preserve">partial </w:t>
              </w:r>
            </w:ins>
            <w:ins w:id="723" w:author="Stanley M" w:date="2024-05-20T12:51:00Z">
              <w:r w:rsidRPr="001F05AE">
                <w:rPr>
                  <w:i/>
                  <w:iCs/>
                  <w:sz w:val="16"/>
                  <w:szCs w:val="16"/>
                  <w:lang w:eastAsia="en-GB"/>
                </w:rPr>
                <w:t xml:space="preserve">NSSAI </w:t>
              </w:r>
            </w:ins>
            <w:ins w:id="724" w:author="Stanley M" w:date="2024-05-20T12:50:00Z">
              <w:r w:rsidRPr="001F05AE">
                <w:rPr>
                  <w:i/>
                  <w:iCs/>
                  <w:sz w:val="16"/>
                  <w:szCs w:val="16"/>
                  <w:lang w:eastAsia="en-GB"/>
                </w:rPr>
                <w:t>rejected</w:t>
              </w:r>
            </w:ins>
            <w:ins w:id="725" w:author="Stanley M" w:date="2024-05-20T12:53:00Z">
              <w:r w:rsidRPr="001F05AE">
                <w:rPr>
                  <w:i/>
                  <w:iCs/>
                  <w:sz w:val="16"/>
                  <w:szCs w:val="16"/>
                  <w:lang w:eastAsia="en-GB"/>
                </w:rPr>
                <w:t xml:space="preserve"> – part </w:t>
              </w:r>
            </w:ins>
            <w:ins w:id="726" w:author="Stanley M" w:date="2024-05-21T13:03:00Z">
              <w:r w:rsidR="001E64A1" w:rsidRPr="001F05AE">
                <w:rPr>
                  <w:i/>
                  <w:iCs/>
                  <w:sz w:val="16"/>
                  <w:szCs w:val="16"/>
                  <w:lang w:eastAsia="en-GB"/>
                </w:rPr>
                <w:t xml:space="preserve">1/2 </w:t>
              </w:r>
            </w:ins>
            <w:ins w:id="727" w:author="Stanley M" w:date="2024-05-21T13:02:00Z">
              <w:r w:rsidR="001E64A1" w:rsidRPr="001F05AE">
                <w:rPr>
                  <w:i/>
                  <w:iCs/>
                  <w:sz w:val="16"/>
                  <w:szCs w:val="16"/>
                  <w:lang w:eastAsia="en-GB"/>
                </w:rPr>
                <w:t>of X Bytes</w:t>
              </w:r>
            </w:ins>
            <w:ins w:id="728" w:author="Stanley M" w:date="2024-05-20T12:50:00Z">
              <w:r w:rsidRPr="001F05AE">
                <w:rPr>
                  <w:i/>
                  <w:iCs/>
                  <w:sz w:val="16"/>
                  <w:szCs w:val="16"/>
                  <w:lang w:eastAsia="en-GB"/>
                </w:rPr>
                <w:t>)</w:t>
              </w:r>
            </w:ins>
          </w:p>
          <w:p w14:paraId="7C5B5ADC" w14:textId="77777777" w:rsidR="005E1B33" w:rsidRDefault="005E1B33" w:rsidP="00445A0C">
            <w:pPr>
              <w:pStyle w:val="TAC"/>
              <w:ind w:left="284" w:hanging="284"/>
              <w:rPr>
                <w:ins w:id="729" w:author="Stanley M" w:date="2024-05-20T12:54:00Z"/>
                <w:lang w:eastAsia="en-GB"/>
              </w:rPr>
            </w:pPr>
          </w:p>
          <w:p w14:paraId="57B9AE78" w14:textId="77777777" w:rsidR="005E1B33" w:rsidRPr="00816C4A" w:rsidRDefault="005E1B33" w:rsidP="00445A0C">
            <w:pPr>
              <w:pStyle w:val="TAC"/>
              <w:ind w:left="284" w:hanging="284"/>
              <w:rPr>
                <w:ins w:id="730" w:author="Stanley M" w:date="2024-05-20T12:30:00Z"/>
                <w:lang w:eastAsia="en-GB"/>
              </w:rPr>
            </w:pPr>
            <w:ins w:id="731" w:author="Stanley M" w:date="2024-05-20T12:54: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ENVELOPE</w:t>
              </w:r>
            </w:ins>
            <w:ins w:id="732" w:author="Stanley M" w:date="2024-05-20T14:56:00Z">
              <w:r>
                <w:rPr>
                  <w:lang w:eastAsia="en-GB"/>
                </w:rPr>
                <w:t xml:space="preserve"> (Event download – Slices status)</w:t>
              </w:r>
            </w:ins>
          </w:p>
        </w:tc>
        <w:tc>
          <w:tcPr>
            <w:tcW w:w="3898" w:type="dxa"/>
            <w:tcBorders>
              <w:left w:val="single" w:sz="12" w:space="0" w:color="auto"/>
              <w:right w:val="single" w:sz="12" w:space="0" w:color="auto"/>
            </w:tcBorders>
          </w:tcPr>
          <w:p w14:paraId="096717E0" w14:textId="77777777" w:rsidR="005E1B33" w:rsidRPr="00816C4A" w:rsidRDefault="005E1B33" w:rsidP="00445A0C">
            <w:pPr>
              <w:pStyle w:val="TAC"/>
              <w:ind w:left="284" w:hanging="284"/>
              <w:rPr>
                <w:ins w:id="733" w:author="Stanley M" w:date="2024-05-20T12:30:00Z"/>
                <w:lang w:eastAsia="en-GB"/>
              </w:rPr>
            </w:pPr>
          </w:p>
        </w:tc>
      </w:tr>
      <w:tr w:rsidR="005E1B33" w:rsidRPr="00816C4A" w14:paraId="1CB9F493" w14:textId="77777777" w:rsidTr="00445A0C">
        <w:trPr>
          <w:jc w:val="center"/>
          <w:ins w:id="734" w:author="Stanley M" w:date="2024-05-20T12:30:00Z"/>
        </w:trPr>
        <w:tc>
          <w:tcPr>
            <w:tcW w:w="4820" w:type="dxa"/>
            <w:tcBorders>
              <w:left w:val="single" w:sz="12" w:space="0" w:color="auto"/>
            </w:tcBorders>
          </w:tcPr>
          <w:p w14:paraId="7FA723DF" w14:textId="57328B1C" w:rsidR="005E1B33" w:rsidRPr="001F05AE" w:rsidRDefault="005E1B33" w:rsidP="00445A0C">
            <w:pPr>
              <w:pStyle w:val="TAC"/>
              <w:ind w:left="284" w:hanging="284"/>
              <w:rPr>
                <w:ins w:id="735" w:author="Stanley M" w:date="2024-05-20T12:30:00Z"/>
                <w:i/>
                <w:iCs/>
                <w:sz w:val="16"/>
                <w:szCs w:val="16"/>
                <w:lang w:eastAsia="en-GB"/>
              </w:rPr>
            </w:pPr>
            <w:bookmarkStart w:id="736" w:name="MCCQCTEMPBM_00000097"/>
            <w:ins w:id="737" w:author="Stanley M" w:date="2024-05-20T12:53:00Z">
              <w:r w:rsidRPr="001F05AE">
                <w:rPr>
                  <w:i/>
                  <w:iCs/>
                  <w:sz w:val="16"/>
                  <w:szCs w:val="16"/>
                  <w:lang w:eastAsia="en-GB"/>
                </w:rPr>
                <w:t xml:space="preserve">includes 8.150 (slice status) + 8.154 (partial NSSAI rejected – part </w:t>
              </w:r>
            </w:ins>
            <w:ins w:id="738" w:author="Stanley M" w:date="2024-05-20T12:54:00Z">
              <w:r w:rsidRPr="001F05AE">
                <w:rPr>
                  <w:i/>
                  <w:iCs/>
                  <w:sz w:val="16"/>
                  <w:szCs w:val="16"/>
                  <w:lang w:eastAsia="en-GB"/>
                </w:rPr>
                <w:t>2/</w:t>
              </w:r>
            </w:ins>
            <w:ins w:id="739" w:author="Stanley M" w:date="2024-05-21T13:03:00Z">
              <w:r w:rsidR="001E64A1" w:rsidRPr="001F05AE">
                <w:rPr>
                  <w:i/>
                  <w:iCs/>
                  <w:sz w:val="16"/>
                  <w:szCs w:val="16"/>
                  <w:lang w:eastAsia="en-GB"/>
                </w:rPr>
                <w:t>2 of</w:t>
              </w:r>
            </w:ins>
            <w:ins w:id="740" w:author="Stanley M" w:date="2024-05-20T12:55:00Z">
              <w:r w:rsidRPr="001F05AE">
                <w:rPr>
                  <w:i/>
                  <w:iCs/>
                  <w:sz w:val="16"/>
                  <w:szCs w:val="16"/>
                  <w:lang w:eastAsia="en-GB"/>
                </w:rPr>
                <w:t xml:space="preserve"> </w:t>
              </w:r>
            </w:ins>
            <w:ins w:id="741" w:author="Stanley M" w:date="2024-05-20T12:59:00Z">
              <w:r w:rsidRPr="001F05AE">
                <w:rPr>
                  <w:i/>
                  <w:iCs/>
                  <w:sz w:val="16"/>
                  <w:szCs w:val="16"/>
                  <w:lang w:eastAsia="en-GB"/>
                </w:rPr>
                <w:t>remaining</w:t>
              </w:r>
            </w:ins>
            <w:ins w:id="742" w:author="Stanley M" w:date="2024-05-21T13:03:00Z">
              <w:r w:rsidR="001E64A1" w:rsidRPr="001F05AE">
                <w:rPr>
                  <w:i/>
                  <w:iCs/>
                  <w:sz w:val="16"/>
                  <w:szCs w:val="16"/>
                  <w:lang w:eastAsia="en-GB"/>
                </w:rPr>
                <w:t xml:space="preserve"> </w:t>
              </w:r>
            </w:ins>
            <w:ins w:id="743" w:author="COLLET Herve" w:date="2024-05-23T19:38:00Z">
              <w:r w:rsidR="00367F3E" w:rsidRPr="001F05AE">
                <w:rPr>
                  <w:i/>
                  <w:iCs/>
                  <w:sz w:val="16"/>
                  <w:szCs w:val="16"/>
                  <w:lang w:eastAsia="en-GB"/>
                </w:rPr>
                <w:t>Y</w:t>
              </w:r>
            </w:ins>
            <w:ins w:id="744" w:author="Stanley M" w:date="2024-05-20T13:00:00Z">
              <w:r w:rsidRPr="001F05AE">
                <w:rPr>
                  <w:i/>
                  <w:iCs/>
                  <w:sz w:val="16"/>
                  <w:szCs w:val="16"/>
                  <w:lang w:eastAsia="en-GB"/>
                </w:rPr>
                <w:t xml:space="preserve"> </w:t>
              </w:r>
            </w:ins>
            <w:ins w:id="745" w:author="Stanley M" w:date="2024-05-20T12:55:00Z">
              <w:r w:rsidRPr="001F05AE">
                <w:rPr>
                  <w:i/>
                  <w:iCs/>
                  <w:sz w:val="16"/>
                  <w:szCs w:val="16"/>
                  <w:lang w:eastAsia="en-GB"/>
                </w:rPr>
                <w:t>bytes</w:t>
              </w:r>
            </w:ins>
            <w:ins w:id="746" w:author="Stanley M" w:date="2024-05-20T12:53:00Z">
              <w:r w:rsidRPr="001F05AE">
                <w:rPr>
                  <w:i/>
                  <w:iCs/>
                  <w:sz w:val="16"/>
                  <w:szCs w:val="16"/>
                  <w:lang w:eastAsia="en-GB"/>
                </w:rPr>
                <w:t>)</w:t>
              </w:r>
            </w:ins>
            <w:ins w:id="747" w:author="Stanley M" w:date="2024-05-20T12:55:00Z">
              <w:r w:rsidRPr="001F05AE">
                <w:rPr>
                  <w:i/>
                  <w:iCs/>
                  <w:sz w:val="16"/>
                  <w:szCs w:val="16"/>
                  <w:lang w:eastAsia="en-GB"/>
                </w:rPr>
                <w:t xml:space="preserve"> </w:t>
              </w:r>
            </w:ins>
            <w:ins w:id="748" w:author="Stanley M" w:date="2024-05-20T12:54:00Z">
              <w:r w:rsidRPr="001F05AE">
                <w:rPr>
                  <w:i/>
                  <w:iCs/>
                  <w:sz w:val="16"/>
                  <w:szCs w:val="16"/>
                  <w:lang w:eastAsia="en-GB"/>
                </w:rPr>
                <w:t>+ 8.79 (Last Envelope</w:t>
              </w:r>
            </w:ins>
            <w:ins w:id="749" w:author="Stanley M" w:date="2024-05-20T12:55:00Z">
              <w:r w:rsidRPr="001F05AE">
                <w:rPr>
                  <w:i/>
                  <w:iCs/>
                  <w:sz w:val="16"/>
                  <w:szCs w:val="16"/>
                  <w:lang w:eastAsia="en-GB"/>
                </w:rPr>
                <w:t>)</w:t>
              </w:r>
            </w:ins>
          </w:p>
        </w:tc>
        <w:tc>
          <w:tcPr>
            <w:tcW w:w="3898" w:type="dxa"/>
            <w:tcBorders>
              <w:left w:val="single" w:sz="12" w:space="0" w:color="auto"/>
              <w:right w:val="single" w:sz="12" w:space="0" w:color="auto"/>
            </w:tcBorders>
          </w:tcPr>
          <w:p w14:paraId="4A182E6D" w14:textId="77777777" w:rsidR="005E1B33" w:rsidRPr="00816C4A" w:rsidRDefault="005E1B33" w:rsidP="00445A0C">
            <w:pPr>
              <w:pStyle w:val="TAC"/>
              <w:ind w:left="284" w:hanging="284"/>
              <w:rPr>
                <w:ins w:id="750" w:author="Stanley M" w:date="2024-05-20T12:30:00Z"/>
                <w:lang w:eastAsia="en-GB"/>
              </w:rPr>
            </w:pPr>
          </w:p>
        </w:tc>
      </w:tr>
      <w:bookmarkEnd w:id="736"/>
      <w:tr w:rsidR="005E1B33" w:rsidRPr="00816C4A" w14:paraId="044CEFBB" w14:textId="77777777" w:rsidTr="00445A0C">
        <w:trPr>
          <w:jc w:val="center"/>
          <w:ins w:id="751" w:author="Stanley M" w:date="2024-05-20T12:30:00Z"/>
        </w:trPr>
        <w:tc>
          <w:tcPr>
            <w:tcW w:w="8718" w:type="dxa"/>
            <w:gridSpan w:val="2"/>
            <w:tcBorders>
              <w:left w:val="single" w:sz="12" w:space="0" w:color="auto"/>
              <w:right w:val="single" w:sz="12" w:space="0" w:color="auto"/>
            </w:tcBorders>
          </w:tcPr>
          <w:p w14:paraId="24E8713D" w14:textId="77777777" w:rsidR="005E1B33" w:rsidRPr="00816C4A" w:rsidRDefault="005E1B33" w:rsidP="00445A0C">
            <w:pPr>
              <w:pStyle w:val="TAC"/>
              <w:ind w:left="284" w:hanging="284"/>
              <w:rPr>
                <w:ins w:id="752" w:author="Stanley M" w:date="2024-05-20T12:30:00Z"/>
                <w:lang w:eastAsia="en-GB"/>
              </w:rPr>
            </w:pPr>
            <w:ins w:id="753" w:author="Stanley M" w:date="2024-05-20T12:30:00Z">
              <w:r w:rsidRPr="00816C4A">
                <w:rPr>
                  <w:lang w:eastAsia="en-GB"/>
                </w:rPr>
                <w:t xml:space="preserve"> </w:t>
              </w:r>
            </w:ins>
          </w:p>
        </w:tc>
      </w:tr>
    </w:tbl>
    <w:p w14:paraId="16957FC0" w14:textId="77777777" w:rsidR="005E1B33" w:rsidRPr="00816C4A" w:rsidRDefault="005E1B33" w:rsidP="005E1B33">
      <w:pPr>
        <w:pStyle w:val="B5"/>
        <w:ind w:left="0" w:firstLine="0"/>
        <w:rPr>
          <w:ins w:id="754" w:author="Stanley M" w:date="2024-05-20T12:30:00Z"/>
        </w:rPr>
      </w:pPr>
    </w:p>
    <w:p w14:paraId="00529FAD" w14:textId="77777777" w:rsidR="005E1B33" w:rsidRPr="00816C4A" w:rsidRDefault="005E1B33" w:rsidP="005E1B33">
      <w:pPr>
        <w:pStyle w:val="TF"/>
        <w:keepLines w:val="0"/>
        <w:rPr>
          <w:ins w:id="755" w:author="Stanley M" w:date="2024-05-20T12:30:00Z"/>
        </w:rPr>
      </w:pPr>
      <w:ins w:id="756" w:author="Stanley M" w:date="2024-05-20T12:30:00Z">
        <w:r w:rsidRPr="00816C4A">
          <w:t xml:space="preserve">Figure </w:t>
        </w:r>
      </w:ins>
      <w:ins w:id="757" w:author="Stanley M" w:date="2024-05-20T12:45:00Z">
        <w:r w:rsidRPr="00234754">
          <w:rPr>
            <w:highlight w:val="yellow"/>
          </w:rPr>
          <w:t>U</w:t>
        </w:r>
      </w:ins>
      <w:ins w:id="758" w:author="Stanley M" w:date="2024-05-20T12:30:00Z">
        <w:r w:rsidRPr="00816C4A">
          <w:t xml:space="preserve">.2.1 </w:t>
        </w:r>
      </w:ins>
      <w:ins w:id="759" w:author="Stanley M" w:date="2024-05-20T12:45:00Z">
        <w:r>
          <w:t>slice status change</w:t>
        </w:r>
      </w:ins>
      <w:ins w:id="760" w:author="Stanley M" w:date="2024-05-20T12:30:00Z">
        <w:r w:rsidRPr="00816C4A">
          <w:t xml:space="preserve"> procedure</w:t>
        </w:r>
      </w:ins>
      <w:ins w:id="761" w:author="Stanley M" w:date="2024-05-20T12:56:00Z">
        <w:r>
          <w:t xml:space="preserve"> (providing the full list of partial NSSAI information)</w:t>
        </w:r>
      </w:ins>
    </w:p>
    <w:p w14:paraId="7CC468CA" w14:textId="77777777" w:rsidR="005E1B33" w:rsidRDefault="005E1B33" w:rsidP="005E1B33">
      <w:pPr>
        <w:pStyle w:val="B2"/>
        <w:rPr>
          <w:ins w:id="762" w:author="Stanley M" w:date="2024-04-03T14:25:00Z"/>
        </w:rPr>
      </w:pPr>
    </w:p>
    <w:p w14:paraId="15F50F63" w14:textId="77777777" w:rsidR="005E1B33" w:rsidRPr="006B5418" w:rsidRDefault="005E1B33" w:rsidP="005E1B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proofErr w:type="gramStart"/>
      <w:r>
        <w:rPr>
          <w:rFonts w:ascii="Arial" w:hAnsi="Arial" w:cs="Arial"/>
          <w:color w:val="0000FF"/>
          <w:sz w:val="28"/>
          <w:szCs w:val="28"/>
          <w:lang w:val="en-US"/>
        </w:rPr>
        <w:t xml:space="preserve">Next </w:t>
      </w:r>
      <w:r w:rsidRPr="006B5418">
        <w:rPr>
          <w:rFonts w:ascii="Arial" w:hAnsi="Arial" w:cs="Arial"/>
          <w:color w:val="0000FF"/>
          <w:sz w:val="28"/>
          <w:szCs w:val="28"/>
          <w:lang w:val="en-US"/>
        </w:rPr>
        <w:t xml:space="preserve"> Change</w:t>
      </w:r>
      <w:proofErr w:type="gramEnd"/>
      <w:r w:rsidRPr="006B5418">
        <w:rPr>
          <w:rFonts w:ascii="Arial" w:hAnsi="Arial" w:cs="Arial"/>
          <w:color w:val="0000FF"/>
          <w:sz w:val="28"/>
          <w:szCs w:val="28"/>
          <w:lang w:val="en-US"/>
        </w:rPr>
        <w:t xml:space="preserve"> * * * *</w:t>
      </w:r>
    </w:p>
    <w:p w14:paraId="755C105E" w14:textId="77777777" w:rsidR="005E1B33" w:rsidRDefault="005E1B33" w:rsidP="005E1B33">
      <w:pPr>
        <w:pStyle w:val="TH"/>
        <w:spacing w:before="0" w:after="0"/>
        <w:rPr>
          <w:sz w:val="8"/>
          <w:szCs w:val="8"/>
        </w:rPr>
      </w:pPr>
    </w:p>
    <w:p w14:paraId="67ECEA52" w14:textId="77777777" w:rsidR="005E1B33" w:rsidRPr="00816C4A" w:rsidRDefault="005E1B33" w:rsidP="005E1B33">
      <w:pPr>
        <w:pStyle w:val="Heading8"/>
        <w:rPr>
          <w:ins w:id="763" w:author="Stanley M" w:date="2024-05-20T12:30:00Z"/>
        </w:rPr>
      </w:pPr>
      <w:ins w:id="764" w:author="Stanley M" w:date="2024-05-20T12:30:00Z">
        <w:r w:rsidRPr="00816C4A">
          <w:t xml:space="preserve">Annex </w:t>
        </w:r>
      </w:ins>
      <w:ins w:id="765" w:author="Stanley M" w:date="2024-05-20T13:11:00Z">
        <w:r w:rsidRPr="00234754">
          <w:rPr>
            <w:highlight w:val="yellow"/>
          </w:rPr>
          <w:t>V</w:t>
        </w:r>
      </w:ins>
      <w:ins w:id="766" w:author="Stanley M" w:date="2024-05-20T12:30:00Z">
        <w:r w:rsidRPr="00816C4A">
          <w:t xml:space="preserve"> (informative):</w:t>
        </w:r>
        <w:r w:rsidRPr="00816C4A">
          <w:br/>
        </w:r>
      </w:ins>
      <w:ins w:id="767" w:author="Stanley M" w:date="2024-05-20T13:53:00Z">
        <w:r>
          <w:t>PLI (list of slice(s) information</w:t>
        </w:r>
      </w:ins>
      <w:ins w:id="768" w:author="Stanley M" w:date="2024-05-20T13:55:00Z">
        <w:r>
          <w:t>)</w:t>
        </w:r>
      </w:ins>
    </w:p>
    <w:p w14:paraId="06E63584" w14:textId="77777777" w:rsidR="005E1B33" w:rsidRPr="00816C4A" w:rsidRDefault="005E1B33" w:rsidP="005E1B33">
      <w:pPr>
        <w:pStyle w:val="Heading1"/>
        <w:rPr>
          <w:ins w:id="769" w:author="Stanley M" w:date="2024-05-20T12:30:00Z"/>
        </w:rPr>
      </w:pPr>
      <w:ins w:id="770" w:author="Stanley M" w:date="2024-05-20T13:11:00Z">
        <w:r w:rsidRPr="00234754">
          <w:rPr>
            <w:highlight w:val="yellow"/>
          </w:rPr>
          <w:t>V</w:t>
        </w:r>
      </w:ins>
      <w:ins w:id="771" w:author="Stanley M" w:date="2024-05-20T12:30:00Z">
        <w:r w:rsidRPr="00816C4A">
          <w:t>.1</w:t>
        </w:r>
        <w:r w:rsidRPr="00816C4A">
          <w:tab/>
          <w:t>Introduction</w:t>
        </w:r>
      </w:ins>
    </w:p>
    <w:p w14:paraId="489FC7BE" w14:textId="77777777" w:rsidR="005E1B33" w:rsidRPr="00816C4A" w:rsidRDefault="005E1B33" w:rsidP="005E1B33">
      <w:pPr>
        <w:rPr>
          <w:ins w:id="772" w:author="Stanley M" w:date="2024-05-20T12:30:00Z"/>
        </w:rPr>
      </w:pPr>
      <w:ins w:id="773" w:author="Stanley M" w:date="2024-05-20T12:30:00Z">
        <w:r w:rsidRPr="00816C4A">
          <w:t>This annex applies if class "</w:t>
        </w:r>
      </w:ins>
      <w:ins w:id="774" w:author="Stanley M" w:date="2024-05-20T12:39:00Z">
        <w:r>
          <w:t>ah</w:t>
        </w:r>
      </w:ins>
      <w:ins w:id="775" w:author="Stanley M" w:date="2024-05-20T12:30:00Z">
        <w:r w:rsidRPr="00816C4A">
          <w:t>" is supported.</w:t>
        </w:r>
      </w:ins>
    </w:p>
    <w:p w14:paraId="34BEA61B" w14:textId="6B38C690" w:rsidR="005E1B33" w:rsidRDefault="005E1B33" w:rsidP="005E1B33">
      <w:pPr>
        <w:rPr>
          <w:ins w:id="776" w:author="Stanley M" w:date="2024-05-20T13:49:00Z"/>
        </w:rPr>
      </w:pPr>
      <w:ins w:id="777" w:author="Stanley M" w:date="2024-05-20T12:30:00Z">
        <w:r w:rsidRPr="00816C4A">
          <w:t>The flowcharts provided in this annex are illustrative examples. The listing of commands</w:t>
        </w:r>
      </w:ins>
      <w:ins w:id="778" w:author="Stanley M" w:date="2024-05-20T12:58:00Z">
        <w:r>
          <w:t xml:space="preserve"> and provided data</w:t>
        </w:r>
      </w:ins>
      <w:ins w:id="779" w:author="Stanley M" w:date="2024-05-20T12:30:00Z">
        <w:r w:rsidRPr="00816C4A">
          <w:t xml:space="preserve"> is not </w:t>
        </w:r>
      </w:ins>
      <w:ins w:id="780" w:author="Stanley M" w:date="2024-05-20T12:40:00Z">
        <w:r w:rsidRPr="00816C4A">
          <w:t>exhaustive,</w:t>
        </w:r>
      </w:ins>
      <w:ins w:id="781" w:author="Stanley M" w:date="2024-05-20T12:30:00Z">
        <w:r w:rsidRPr="00816C4A">
          <w:t xml:space="preserve"> and the timing/order of commands</w:t>
        </w:r>
      </w:ins>
      <w:ins w:id="782" w:author="Stanley M" w:date="2024-05-20T12:58:00Z">
        <w:r>
          <w:t>, size of data</w:t>
        </w:r>
      </w:ins>
      <w:ins w:id="783" w:author="Stanley M" w:date="2024-05-20T12:30:00Z">
        <w:r w:rsidRPr="00816C4A">
          <w:t xml:space="preserve"> may differ. They are illustrating after </w:t>
        </w:r>
      </w:ins>
      <w:ins w:id="784" w:author="COLLET Herve" w:date="2024-05-23T19:31:00Z">
        <w:r w:rsidR="00812023">
          <w:t xml:space="preserve">the </w:t>
        </w:r>
      </w:ins>
      <w:ins w:id="785" w:author="Stanley M" w:date="2024-05-20T12:34:00Z">
        <w:r>
          <w:t xml:space="preserve">ME </w:t>
        </w:r>
      </w:ins>
      <w:ins w:id="786" w:author="Stanley M" w:date="2024-05-20T13:49:00Z">
        <w:r>
          <w:t>is requested to provide the list of slice(s) information</w:t>
        </w:r>
      </w:ins>
      <w:ins w:id="787" w:author="COLLET Herve" w:date="2024-05-23T19:31:00Z">
        <w:r w:rsidR="00812023" w:rsidRPr="00812023">
          <w:t xml:space="preserve"> </w:t>
        </w:r>
        <w:r w:rsidR="00812023">
          <w:t>but the size of information to provide to the UICC exceed</w:t>
        </w:r>
      </w:ins>
      <w:ins w:id="788" w:author="Stanley M" w:date="2024-05-20T13:49:00Z">
        <w:r>
          <w:t xml:space="preserve"> TERMINAL RESPONSE command, </w:t>
        </w:r>
      </w:ins>
      <w:ins w:id="789" w:author="COLLET Herve" w:date="2024-05-23T19:32:00Z">
        <w:r w:rsidR="00812023">
          <w:t xml:space="preserve">how the </w:t>
        </w:r>
      </w:ins>
      <w:ins w:id="790" w:author="COLLET Herve" w:date="2024-05-23T19:34:00Z">
        <w:r w:rsidR="00A5298A" w:rsidRPr="00A5298A">
          <w:t>'</w:t>
        </w:r>
        <w:r w:rsidR="00A5298A">
          <w:t>More data</w:t>
        </w:r>
      </w:ins>
      <w:ins w:id="791" w:author="COLLET Herve" w:date="2024-05-23T19:35:00Z">
        <w:r w:rsidR="00A5298A" w:rsidRPr="00A5298A">
          <w:t>'</w:t>
        </w:r>
      </w:ins>
      <w:ins w:id="792" w:author="COLLET Herve" w:date="2024-05-23T19:34:00Z">
        <w:r w:rsidR="00A5298A">
          <w:t xml:space="preserve"> data object is used </w:t>
        </w:r>
      </w:ins>
      <w:ins w:id="793" w:author="COLLET Herve" w:date="2024-05-23T19:35:00Z">
        <w:r w:rsidR="00A5298A">
          <w:t>by the ME and the UICC</w:t>
        </w:r>
      </w:ins>
      <w:ins w:id="794" w:author="Stanley M" w:date="2024-05-20T13:51:00Z">
        <w:r>
          <w:t>.</w:t>
        </w:r>
      </w:ins>
    </w:p>
    <w:p w14:paraId="10F72ABC" w14:textId="77777777" w:rsidR="005E1B33" w:rsidRPr="00816C4A" w:rsidRDefault="005E1B33" w:rsidP="005E1B33">
      <w:pPr>
        <w:pStyle w:val="Heading1"/>
        <w:rPr>
          <w:ins w:id="795" w:author="Stanley M" w:date="2024-05-20T12:30:00Z"/>
        </w:rPr>
      </w:pPr>
      <w:ins w:id="796" w:author="Stanley M" w:date="2024-05-20T13:11:00Z">
        <w:r w:rsidRPr="00234754">
          <w:rPr>
            <w:highlight w:val="yellow"/>
          </w:rPr>
          <w:t>V</w:t>
        </w:r>
      </w:ins>
      <w:ins w:id="797" w:author="Stanley M" w:date="2024-05-20T12:30:00Z">
        <w:r w:rsidRPr="00816C4A">
          <w:t>.2</w:t>
        </w:r>
        <w:r w:rsidRPr="00816C4A">
          <w:tab/>
        </w:r>
      </w:ins>
      <w:ins w:id="798" w:author="Stanley M" w:date="2024-05-20T13:54:00Z">
        <w:r>
          <w:t xml:space="preserve">PLI (list of slice(s) information) </w:t>
        </w:r>
      </w:ins>
      <w:ins w:id="799" w:author="Stanley M" w:date="2024-05-20T12:30:00Z">
        <w:r w:rsidRPr="00816C4A">
          <w:t>flow example</w:t>
        </w:r>
      </w:ins>
    </w:p>
    <w:p w14:paraId="752F285D" w14:textId="77777777" w:rsidR="005E1B33" w:rsidRPr="00816C4A" w:rsidRDefault="005E1B33" w:rsidP="005E1B33">
      <w:pPr>
        <w:rPr>
          <w:ins w:id="800" w:author="Stanley M" w:date="2024-05-20T12:30:00Z"/>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5E1B33" w:rsidRPr="00816C4A" w14:paraId="0BDE422D" w14:textId="77777777" w:rsidTr="00445A0C">
        <w:trPr>
          <w:tblHeader/>
          <w:jc w:val="center"/>
          <w:ins w:id="801" w:author="Stanley M" w:date="2024-05-20T12:30:00Z"/>
        </w:trPr>
        <w:tc>
          <w:tcPr>
            <w:tcW w:w="1059" w:type="dxa"/>
            <w:tcBorders>
              <w:top w:val="single" w:sz="6" w:space="0" w:color="auto"/>
              <w:left w:val="single" w:sz="6" w:space="0" w:color="auto"/>
              <w:bottom w:val="single" w:sz="6" w:space="0" w:color="auto"/>
              <w:right w:val="nil"/>
            </w:tcBorders>
          </w:tcPr>
          <w:p w14:paraId="2D2C6F39" w14:textId="77777777" w:rsidR="005E1B33" w:rsidRPr="00816C4A" w:rsidRDefault="005E1B33" w:rsidP="00445A0C">
            <w:pPr>
              <w:pStyle w:val="TAH"/>
              <w:rPr>
                <w:ins w:id="802" w:author="Stanley M" w:date="2024-05-20T12:30:00Z"/>
                <w:lang w:eastAsia="en-GB"/>
              </w:rPr>
            </w:pPr>
            <w:ins w:id="803" w:author="Stanley M" w:date="2024-05-20T12:30:00Z">
              <w:r w:rsidRPr="00816C4A">
                <w:rPr>
                  <w:lang w:eastAsia="en-GB"/>
                </w:rPr>
                <w:t>UICC</w:t>
              </w:r>
            </w:ins>
          </w:p>
        </w:tc>
        <w:tc>
          <w:tcPr>
            <w:tcW w:w="3620" w:type="dxa"/>
            <w:tcBorders>
              <w:top w:val="single" w:sz="6" w:space="0" w:color="auto"/>
              <w:left w:val="nil"/>
              <w:bottom w:val="single" w:sz="6" w:space="0" w:color="auto"/>
            </w:tcBorders>
          </w:tcPr>
          <w:p w14:paraId="1CB3A5B7" w14:textId="77777777" w:rsidR="005E1B33" w:rsidRPr="00816C4A" w:rsidRDefault="005E1B33" w:rsidP="00445A0C">
            <w:pPr>
              <w:pStyle w:val="TAH"/>
              <w:rPr>
                <w:ins w:id="804" w:author="Stanley M" w:date="2024-05-20T12:30:00Z"/>
                <w:lang w:eastAsia="en-GB"/>
              </w:rPr>
            </w:pPr>
          </w:p>
        </w:tc>
        <w:tc>
          <w:tcPr>
            <w:tcW w:w="1134" w:type="dxa"/>
            <w:tcBorders>
              <w:top w:val="single" w:sz="6" w:space="0" w:color="auto"/>
              <w:bottom w:val="single" w:sz="6" w:space="0" w:color="auto"/>
            </w:tcBorders>
          </w:tcPr>
          <w:p w14:paraId="32E92650" w14:textId="77777777" w:rsidR="005E1B33" w:rsidRPr="00816C4A" w:rsidRDefault="005E1B33" w:rsidP="00445A0C">
            <w:pPr>
              <w:pStyle w:val="TAH"/>
              <w:rPr>
                <w:ins w:id="805" w:author="Stanley M" w:date="2024-05-20T12:30:00Z"/>
                <w:lang w:eastAsia="en-GB"/>
              </w:rPr>
            </w:pPr>
            <w:ins w:id="806" w:author="Stanley M" w:date="2024-05-20T12:30:00Z">
              <w:r w:rsidRPr="00816C4A">
                <w:rPr>
                  <w:lang w:eastAsia="en-GB"/>
                </w:rPr>
                <w:t>ME</w:t>
              </w:r>
            </w:ins>
          </w:p>
        </w:tc>
        <w:tc>
          <w:tcPr>
            <w:tcW w:w="2411" w:type="dxa"/>
            <w:tcBorders>
              <w:top w:val="single" w:sz="6" w:space="0" w:color="auto"/>
              <w:bottom w:val="single" w:sz="6" w:space="0" w:color="auto"/>
            </w:tcBorders>
          </w:tcPr>
          <w:p w14:paraId="356F93D2" w14:textId="77777777" w:rsidR="005E1B33" w:rsidRPr="00816C4A" w:rsidRDefault="005E1B33" w:rsidP="00445A0C">
            <w:pPr>
              <w:pStyle w:val="TAL"/>
              <w:ind w:left="284" w:hanging="284"/>
              <w:rPr>
                <w:ins w:id="807" w:author="Stanley M" w:date="2024-05-20T12:30:00Z"/>
                <w:b/>
                <w:bCs/>
                <w:sz w:val="22"/>
                <w:szCs w:val="22"/>
              </w:rPr>
            </w:pPr>
          </w:p>
        </w:tc>
        <w:tc>
          <w:tcPr>
            <w:tcW w:w="1132" w:type="dxa"/>
            <w:tcBorders>
              <w:top w:val="single" w:sz="6" w:space="0" w:color="auto"/>
              <w:bottom w:val="single" w:sz="6" w:space="0" w:color="auto"/>
              <w:right w:val="single" w:sz="6" w:space="0" w:color="auto"/>
            </w:tcBorders>
          </w:tcPr>
          <w:p w14:paraId="1486A114" w14:textId="77777777" w:rsidR="005E1B33" w:rsidRPr="00816C4A" w:rsidRDefault="005E1B33" w:rsidP="00445A0C">
            <w:pPr>
              <w:pStyle w:val="TAH"/>
              <w:rPr>
                <w:ins w:id="808" w:author="Stanley M" w:date="2024-05-20T12:30:00Z"/>
                <w:lang w:eastAsia="en-GB"/>
              </w:rPr>
            </w:pPr>
            <w:ins w:id="809" w:author="Stanley M" w:date="2024-05-20T12:30:00Z">
              <w:r w:rsidRPr="00816C4A">
                <w:rPr>
                  <w:lang w:eastAsia="en-GB"/>
                </w:rPr>
                <w:t>Network</w:t>
              </w:r>
            </w:ins>
          </w:p>
        </w:tc>
      </w:tr>
    </w:tbl>
    <w:p w14:paraId="689D7DE1" w14:textId="77777777" w:rsidR="005E1B33" w:rsidRPr="00816C4A" w:rsidRDefault="005E1B33" w:rsidP="005E1B33">
      <w:pPr>
        <w:pStyle w:val="FP"/>
        <w:ind w:left="284" w:hanging="284"/>
        <w:rPr>
          <w:ins w:id="810" w:author="Stanley M" w:date="2024-05-20T12:30:00Z"/>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5E1B33" w:rsidRPr="00816C4A" w14:paraId="13BFAC32" w14:textId="77777777" w:rsidTr="00445A0C">
        <w:trPr>
          <w:jc w:val="center"/>
          <w:ins w:id="811" w:author="Stanley M" w:date="2024-05-20T12:30:00Z"/>
        </w:trPr>
        <w:tc>
          <w:tcPr>
            <w:tcW w:w="8718" w:type="dxa"/>
            <w:gridSpan w:val="2"/>
            <w:tcBorders>
              <w:left w:val="single" w:sz="12" w:space="0" w:color="auto"/>
              <w:right w:val="single" w:sz="12" w:space="0" w:color="auto"/>
            </w:tcBorders>
          </w:tcPr>
          <w:p w14:paraId="7CF31027" w14:textId="77777777" w:rsidR="005E1B33" w:rsidRPr="00816C4A" w:rsidRDefault="005E1B33" w:rsidP="00445A0C">
            <w:pPr>
              <w:pStyle w:val="TAC"/>
              <w:ind w:left="284" w:hanging="284"/>
              <w:rPr>
                <w:ins w:id="812" w:author="Stanley M" w:date="2024-05-20T12:30:00Z"/>
                <w:lang w:eastAsia="en-GB"/>
              </w:rPr>
            </w:pPr>
          </w:p>
        </w:tc>
      </w:tr>
      <w:tr w:rsidR="005E1B33" w:rsidRPr="00816C4A" w14:paraId="56F6B7CC" w14:textId="77777777" w:rsidTr="00445A0C">
        <w:trPr>
          <w:jc w:val="center"/>
          <w:ins w:id="813" w:author="Stanley M" w:date="2024-05-20T12:30:00Z"/>
        </w:trPr>
        <w:tc>
          <w:tcPr>
            <w:tcW w:w="4820" w:type="dxa"/>
            <w:tcBorders>
              <w:left w:val="single" w:sz="12" w:space="0" w:color="auto"/>
            </w:tcBorders>
          </w:tcPr>
          <w:p w14:paraId="46DC6786" w14:textId="77777777" w:rsidR="00F314D5" w:rsidRDefault="005E1B33" w:rsidP="00445A0C">
            <w:pPr>
              <w:pStyle w:val="TAC"/>
              <w:ind w:left="284" w:hanging="284"/>
              <w:rPr>
                <w:ins w:id="814" w:author="Stanley M" w:date="2024-05-30T10:07:00Z"/>
                <w:lang w:eastAsia="en-GB"/>
              </w:rPr>
            </w:pPr>
            <w:ins w:id="815" w:author="Stanley M" w:date="2024-05-20T13:26: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 xml:space="preserve">TERMINAL PROFILE </w:t>
              </w:r>
            </w:ins>
          </w:p>
          <w:p w14:paraId="477F57E2" w14:textId="77777777" w:rsidR="00EA4FDF" w:rsidRPr="00FA0855" w:rsidRDefault="00EA4FDF" w:rsidP="00EA4FDF">
            <w:pPr>
              <w:pStyle w:val="TAC"/>
              <w:ind w:left="284" w:hanging="284"/>
              <w:rPr>
                <w:ins w:id="816" w:author="Stanley M" w:date="2024-05-30T15:49:00Z"/>
                <w:rFonts w:cs="Arial"/>
                <w:sz w:val="16"/>
                <w:szCs w:val="16"/>
                <w:lang w:eastAsia="en-GB"/>
              </w:rPr>
            </w:pPr>
            <w:ins w:id="817" w:author="Stanley M" w:date="2024-05-30T15:49:00Z">
              <w:r w:rsidRPr="00FA0855">
                <w:rPr>
                  <w:rFonts w:cs="Arial"/>
                  <w:i/>
                  <w:iCs/>
                  <w:sz w:val="16"/>
                  <w:szCs w:val="16"/>
                  <w:lang w:eastAsia="en-GB"/>
                </w:rPr>
                <w:t>(</w:t>
              </w:r>
              <w:r w:rsidRPr="00FA0855">
                <w:rPr>
                  <w:rFonts w:cs="Arial"/>
                  <w:sz w:val="16"/>
                  <w:szCs w:val="16"/>
                </w:rPr>
                <w:t>Support of chaining of PLI/Envelope commands</w:t>
              </w:r>
              <w:r w:rsidRPr="00FA0855">
                <w:rPr>
                  <w:rFonts w:cs="Arial"/>
                  <w:i/>
                  <w:iCs/>
                  <w:sz w:val="16"/>
                  <w:szCs w:val="16"/>
                  <w:lang w:eastAsia="en-GB"/>
                </w:rPr>
                <w:t>)</w:t>
              </w:r>
            </w:ins>
          </w:p>
          <w:p w14:paraId="3B3DAF97" w14:textId="6A0B1DB3" w:rsidR="005E1B33" w:rsidRPr="00816C4A" w:rsidRDefault="005E1B33" w:rsidP="00445A0C">
            <w:pPr>
              <w:pStyle w:val="TAC"/>
              <w:ind w:left="284" w:hanging="284"/>
              <w:rPr>
                <w:ins w:id="818" w:author="Stanley M" w:date="2024-05-20T12:30:00Z"/>
                <w:lang w:eastAsia="en-GB"/>
              </w:rPr>
            </w:pPr>
          </w:p>
        </w:tc>
        <w:tc>
          <w:tcPr>
            <w:tcW w:w="3898" w:type="dxa"/>
            <w:tcBorders>
              <w:left w:val="single" w:sz="12" w:space="0" w:color="auto"/>
              <w:right w:val="single" w:sz="12" w:space="0" w:color="auto"/>
            </w:tcBorders>
          </w:tcPr>
          <w:p w14:paraId="4885FAE3" w14:textId="77777777" w:rsidR="005E1B33" w:rsidRPr="00816C4A" w:rsidRDefault="005E1B33" w:rsidP="00445A0C">
            <w:pPr>
              <w:pStyle w:val="TAC"/>
              <w:rPr>
                <w:ins w:id="819" w:author="Stanley M" w:date="2024-05-20T12:30:00Z"/>
                <w:lang w:eastAsia="en-GB"/>
              </w:rPr>
            </w:pPr>
          </w:p>
        </w:tc>
      </w:tr>
      <w:tr w:rsidR="005E1B33" w:rsidRPr="00816C4A" w14:paraId="04D4F167" w14:textId="77777777" w:rsidTr="00445A0C">
        <w:trPr>
          <w:jc w:val="center"/>
          <w:ins w:id="820" w:author="Stanley M" w:date="2024-05-20T12:30:00Z"/>
        </w:trPr>
        <w:tc>
          <w:tcPr>
            <w:tcW w:w="4820" w:type="dxa"/>
            <w:tcBorders>
              <w:left w:val="single" w:sz="12" w:space="0" w:color="auto"/>
            </w:tcBorders>
          </w:tcPr>
          <w:p w14:paraId="51F5E513" w14:textId="77777777" w:rsidR="005E1B33" w:rsidRPr="00816C4A" w:rsidRDefault="005E1B33" w:rsidP="00445A0C">
            <w:pPr>
              <w:pStyle w:val="TAC"/>
              <w:ind w:left="284" w:hanging="284"/>
              <w:rPr>
                <w:ins w:id="821" w:author="Stanley M" w:date="2024-05-20T12:30:00Z"/>
                <w:lang w:eastAsia="en-GB"/>
              </w:rPr>
            </w:pPr>
          </w:p>
        </w:tc>
        <w:tc>
          <w:tcPr>
            <w:tcW w:w="3898" w:type="dxa"/>
            <w:tcBorders>
              <w:left w:val="single" w:sz="12" w:space="0" w:color="auto"/>
              <w:right w:val="single" w:sz="12" w:space="0" w:color="auto"/>
            </w:tcBorders>
          </w:tcPr>
          <w:p w14:paraId="6161ED2E" w14:textId="77777777" w:rsidR="005E1B33" w:rsidRPr="00816C4A" w:rsidRDefault="005E1B33" w:rsidP="00445A0C">
            <w:pPr>
              <w:pStyle w:val="TAC"/>
              <w:jc w:val="left"/>
              <w:rPr>
                <w:ins w:id="822" w:author="Stanley M" w:date="2024-05-20T12:30:00Z"/>
                <w:lang w:eastAsia="en-GB"/>
              </w:rPr>
            </w:pPr>
          </w:p>
        </w:tc>
      </w:tr>
      <w:tr w:rsidR="005E1B33" w:rsidRPr="00816C4A" w14:paraId="6DCAAF4E" w14:textId="77777777" w:rsidTr="00445A0C">
        <w:trPr>
          <w:jc w:val="center"/>
          <w:ins w:id="823" w:author="Stanley M" w:date="2024-05-20T12:30:00Z"/>
        </w:trPr>
        <w:tc>
          <w:tcPr>
            <w:tcW w:w="4820" w:type="dxa"/>
            <w:tcBorders>
              <w:left w:val="single" w:sz="12" w:space="0" w:color="auto"/>
            </w:tcBorders>
          </w:tcPr>
          <w:p w14:paraId="783DC146" w14:textId="77777777" w:rsidR="005E1B33" w:rsidRPr="00816C4A" w:rsidRDefault="005E1B33" w:rsidP="00445A0C">
            <w:pPr>
              <w:pStyle w:val="TAC"/>
              <w:ind w:left="284" w:hanging="284"/>
              <w:rPr>
                <w:ins w:id="824" w:author="Stanley M" w:date="2024-05-20T12:30:00Z"/>
                <w:lang w:eastAsia="en-GB"/>
              </w:rPr>
            </w:pPr>
          </w:p>
        </w:tc>
        <w:tc>
          <w:tcPr>
            <w:tcW w:w="3898" w:type="dxa"/>
            <w:tcBorders>
              <w:left w:val="single" w:sz="12" w:space="0" w:color="auto"/>
              <w:right w:val="single" w:sz="12" w:space="0" w:color="auto"/>
            </w:tcBorders>
          </w:tcPr>
          <w:p w14:paraId="742C97DB" w14:textId="77777777" w:rsidR="005E1B33" w:rsidRPr="00816C4A" w:rsidRDefault="005E1B33" w:rsidP="00445A0C">
            <w:pPr>
              <w:pStyle w:val="TAC"/>
              <w:ind w:left="284" w:hanging="284"/>
              <w:rPr>
                <w:ins w:id="825" w:author="Stanley M" w:date="2024-05-20T12:30:00Z"/>
                <w:lang w:eastAsia="en-GB"/>
              </w:rPr>
            </w:pPr>
            <w:ins w:id="826" w:author="Stanley M" w:date="2024-05-20T12:46:00Z">
              <w:r>
                <w:rPr>
                  <w:lang w:eastAsia="en-GB"/>
                </w:rPr>
                <w:t>DEVICE REGISTERED and PD</w:t>
              </w:r>
            </w:ins>
            <w:ins w:id="827" w:author="Stanley M" w:date="2024-05-20T12:50:00Z">
              <w:r>
                <w:rPr>
                  <w:lang w:eastAsia="en-GB"/>
                </w:rPr>
                <w:t>U</w:t>
              </w:r>
            </w:ins>
            <w:ins w:id="828" w:author="Stanley M" w:date="2024-05-20T12:46:00Z">
              <w:r>
                <w:rPr>
                  <w:lang w:eastAsia="en-GB"/>
                </w:rPr>
                <w:t xml:space="preserve"> active</w:t>
              </w:r>
            </w:ins>
            <w:ins w:id="829" w:author="Stanley M" w:date="2024-05-20T13:33:00Z">
              <w:r>
                <w:rPr>
                  <w:lang w:eastAsia="en-GB"/>
                </w:rPr>
                <w:t xml:space="preserve"> </w:t>
              </w:r>
            </w:ins>
          </w:p>
        </w:tc>
      </w:tr>
      <w:tr w:rsidR="005E1B33" w:rsidRPr="00816C4A" w14:paraId="393FE411" w14:textId="77777777" w:rsidTr="00445A0C">
        <w:trPr>
          <w:jc w:val="center"/>
          <w:ins w:id="830" w:author="Stanley M" w:date="2024-05-20T12:30:00Z"/>
        </w:trPr>
        <w:tc>
          <w:tcPr>
            <w:tcW w:w="4820" w:type="dxa"/>
            <w:tcBorders>
              <w:left w:val="single" w:sz="12" w:space="0" w:color="auto"/>
            </w:tcBorders>
          </w:tcPr>
          <w:p w14:paraId="13B44231" w14:textId="77777777" w:rsidR="005E1B33" w:rsidRPr="00816C4A" w:rsidRDefault="005E1B33" w:rsidP="00445A0C">
            <w:pPr>
              <w:pStyle w:val="TAC"/>
              <w:ind w:left="284" w:hanging="284"/>
              <w:rPr>
                <w:ins w:id="831" w:author="Stanley M" w:date="2024-05-20T12:30:00Z"/>
                <w:lang w:eastAsia="en-GB"/>
              </w:rPr>
            </w:pPr>
          </w:p>
        </w:tc>
        <w:tc>
          <w:tcPr>
            <w:tcW w:w="3898" w:type="dxa"/>
            <w:tcBorders>
              <w:left w:val="single" w:sz="12" w:space="0" w:color="auto"/>
              <w:right w:val="single" w:sz="12" w:space="0" w:color="auto"/>
            </w:tcBorders>
          </w:tcPr>
          <w:p w14:paraId="055C1936" w14:textId="77777777" w:rsidR="005E1B33" w:rsidRPr="00816C4A" w:rsidRDefault="005E1B33" w:rsidP="00445A0C">
            <w:pPr>
              <w:pStyle w:val="TAC"/>
              <w:ind w:left="284" w:hanging="284"/>
              <w:rPr>
                <w:ins w:id="832" w:author="Stanley M" w:date="2024-05-20T12:30:00Z"/>
                <w:lang w:eastAsia="en-GB"/>
              </w:rPr>
            </w:pPr>
            <w:ins w:id="833" w:author="Stanley M" w:date="2024-05-20T12:38:00Z">
              <w:r>
                <w:rPr>
                  <w:lang w:eastAsia="en-GB"/>
                </w:rPr>
                <w:t>..</w:t>
              </w:r>
            </w:ins>
          </w:p>
        </w:tc>
      </w:tr>
      <w:tr w:rsidR="005E1B33" w:rsidRPr="00816C4A" w14:paraId="3EF080EC" w14:textId="77777777" w:rsidTr="00B068FB">
        <w:trPr>
          <w:trHeight w:val="220"/>
          <w:jc w:val="center"/>
          <w:ins w:id="834" w:author="Stanley M" w:date="2024-05-20T12:30:00Z"/>
        </w:trPr>
        <w:tc>
          <w:tcPr>
            <w:tcW w:w="4820" w:type="dxa"/>
            <w:tcBorders>
              <w:left w:val="single" w:sz="12" w:space="0" w:color="auto"/>
            </w:tcBorders>
          </w:tcPr>
          <w:p w14:paraId="631D2389" w14:textId="30E7F392" w:rsidR="005E1B33" w:rsidRPr="00816C4A" w:rsidRDefault="005E1B33" w:rsidP="00445A0C">
            <w:pPr>
              <w:pStyle w:val="TAC"/>
              <w:ind w:left="284" w:hanging="284"/>
              <w:rPr>
                <w:ins w:id="835" w:author="Stanley M" w:date="2024-05-20T12:30:00Z"/>
                <w:lang w:eastAsia="en-GB"/>
              </w:rPr>
            </w:pPr>
          </w:p>
        </w:tc>
        <w:tc>
          <w:tcPr>
            <w:tcW w:w="3898" w:type="dxa"/>
            <w:tcBorders>
              <w:left w:val="single" w:sz="12" w:space="0" w:color="auto"/>
              <w:right w:val="single" w:sz="12" w:space="0" w:color="auto"/>
            </w:tcBorders>
          </w:tcPr>
          <w:p w14:paraId="6FE923EC" w14:textId="77777777" w:rsidR="005E1B33" w:rsidRDefault="005E1B33" w:rsidP="00445A0C">
            <w:pPr>
              <w:pStyle w:val="TAC"/>
              <w:ind w:left="284" w:hanging="284"/>
              <w:rPr>
                <w:ins w:id="836" w:author="Stanley M" w:date="2024-05-20T13:02:00Z"/>
                <w:lang w:eastAsia="en-GB"/>
              </w:rPr>
            </w:pPr>
          </w:p>
          <w:p w14:paraId="5E13F6D0" w14:textId="77777777" w:rsidR="005E1B33" w:rsidRPr="00816C4A" w:rsidRDefault="005E1B33" w:rsidP="00445A0C">
            <w:pPr>
              <w:pStyle w:val="TAC"/>
              <w:ind w:left="284" w:hanging="284"/>
              <w:rPr>
                <w:ins w:id="837" w:author="Stanley M" w:date="2024-05-20T12:30:00Z"/>
                <w:lang w:eastAsia="en-GB"/>
              </w:rPr>
            </w:pPr>
            <w:ins w:id="838" w:author="Stanley M" w:date="2024-05-20T12:38:00Z">
              <w:r>
                <w:rPr>
                  <w:lang w:eastAsia="en-GB"/>
                </w:rPr>
                <w:t>..</w:t>
              </w:r>
            </w:ins>
          </w:p>
        </w:tc>
      </w:tr>
      <w:tr w:rsidR="005E1B33" w:rsidRPr="00816C4A" w14:paraId="33E01481" w14:textId="77777777" w:rsidTr="00445A0C">
        <w:trPr>
          <w:jc w:val="center"/>
          <w:ins w:id="839" w:author="Stanley M" w:date="2024-05-20T12:30:00Z"/>
        </w:trPr>
        <w:tc>
          <w:tcPr>
            <w:tcW w:w="4820" w:type="dxa"/>
            <w:tcBorders>
              <w:left w:val="single" w:sz="12" w:space="0" w:color="auto"/>
            </w:tcBorders>
          </w:tcPr>
          <w:p w14:paraId="25B75B6A" w14:textId="063AAC2E" w:rsidR="00B068FB" w:rsidRDefault="00B068FB" w:rsidP="00B068FB">
            <w:pPr>
              <w:pStyle w:val="TAC"/>
              <w:keepNext w:val="0"/>
              <w:pBdr>
                <w:bottom w:val="single" w:sz="6" w:space="1" w:color="auto"/>
              </w:pBdr>
              <w:ind w:left="284" w:hanging="284"/>
              <w:rPr>
                <w:lang w:eastAsia="en-GB"/>
              </w:rPr>
            </w:pPr>
          </w:p>
          <w:p w14:paraId="2B8EC523" w14:textId="0733F578" w:rsidR="00551BCB" w:rsidRPr="00816C4A" w:rsidRDefault="00551BCB" w:rsidP="00B068FB">
            <w:pPr>
              <w:pStyle w:val="TAC"/>
              <w:keepNext w:val="0"/>
              <w:ind w:left="284" w:hanging="284"/>
              <w:rPr>
                <w:ins w:id="840" w:author="Stanley M" w:date="2024-05-20T12:30:00Z"/>
                <w:lang w:eastAsia="en-GB"/>
              </w:rPr>
            </w:pPr>
          </w:p>
        </w:tc>
        <w:tc>
          <w:tcPr>
            <w:tcW w:w="3898" w:type="dxa"/>
            <w:tcBorders>
              <w:left w:val="single" w:sz="12" w:space="0" w:color="auto"/>
              <w:right w:val="single" w:sz="12" w:space="0" w:color="auto"/>
            </w:tcBorders>
          </w:tcPr>
          <w:p w14:paraId="1F2D9CAB" w14:textId="77777777" w:rsidR="005E1B33" w:rsidRPr="00816C4A" w:rsidRDefault="005E1B33" w:rsidP="00445A0C">
            <w:pPr>
              <w:pStyle w:val="TAC"/>
              <w:keepNext w:val="0"/>
              <w:ind w:left="284" w:hanging="284"/>
              <w:rPr>
                <w:ins w:id="841" w:author="Stanley M" w:date="2024-05-20T12:30:00Z"/>
                <w:lang w:eastAsia="en-GB"/>
              </w:rPr>
            </w:pPr>
            <w:ins w:id="842" w:author="Stanley M" w:date="2024-05-20T12:30: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ins>
            <w:ins w:id="843" w:author="Stanley M" w:date="2024-05-20T12:46:00Z">
              <w:r>
                <w:rPr>
                  <w:lang w:eastAsia="en-GB"/>
                </w:rPr>
                <w:t>CONFIGURATION UPDATE COMMAND</w:t>
              </w:r>
            </w:ins>
          </w:p>
        </w:tc>
      </w:tr>
      <w:tr w:rsidR="005E1B33" w:rsidRPr="00816C4A" w14:paraId="5DE0DC8B" w14:textId="77777777" w:rsidTr="00445A0C">
        <w:trPr>
          <w:jc w:val="center"/>
          <w:ins w:id="844" w:author="Stanley M" w:date="2024-05-20T12:30:00Z"/>
        </w:trPr>
        <w:tc>
          <w:tcPr>
            <w:tcW w:w="4820" w:type="dxa"/>
            <w:tcBorders>
              <w:left w:val="single" w:sz="12" w:space="0" w:color="auto"/>
            </w:tcBorders>
          </w:tcPr>
          <w:p w14:paraId="367F5E2C" w14:textId="77777777" w:rsidR="005E1B33" w:rsidRDefault="005E1B33" w:rsidP="00445A0C">
            <w:pPr>
              <w:pStyle w:val="TAC"/>
              <w:ind w:left="284" w:hanging="284"/>
              <w:rPr>
                <w:ins w:id="845" w:author="Stanley M" w:date="2024-05-20T13:27:00Z"/>
                <w:rFonts w:ascii="Symbol" w:hAnsi="Symbol"/>
                <w:lang w:eastAsia="en-GB"/>
              </w:rPr>
            </w:pPr>
            <w:ins w:id="846" w:author="Stanley M" w:date="2024-05-20T13:25:00Z">
              <w:r>
                <w:rPr>
                  <w:lang w:eastAsia="en-GB"/>
                </w:rPr>
                <w:t>91 XX</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ins>
          </w:p>
          <w:p w14:paraId="4F4C987F" w14:textId="77777777" w:rsidR="005E1B33" w:rsidRDefault="005E1B33" w:rsidP="00445A0C">
            <w:pPr>
              <w:pStyle w:val="TAC"/>
              <w:ind w:left="284" w:hanging="284"/>
              <w:rPr>
                <w:ins w:id="847" w:author="Stanley M" w:date="2024-05-20T13:48:00Z"/>
                <w:rFonts w:ascii="Symbol" w:hAnsi="Symbol"/>
                <w:lang w:eastAsia="en-GB"/>
              </w:rPr>
            </w:pPr>
            <w:ins w:id="848" w:author="Stanley M" w:date="2024-05-20T13:27: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FETCH</w:t>
              </w:r>
              <w:r w:rsidRPr="00816C4A">
                <w:rPr>
                  <w:rFonts w:ascii="Symbol" w:hAnsi="Symbol"/>
                  <w:lang w:eastAsia="en-GB"/>
                </w:rPr>
                <w:t xml:space="preserve"> </w:t>
              </w:r>
            </w:ins>
          </w:p>
          <w:p w14:paraId="48832A29" w14:textId="77777777" w:rsidR="005E1B33" w:rsidRPr="00816C4A" w:rsidRDefault="005E1B33" w:rsidP="00445A0C">
            <w:pPr>
              <w:pStyle w:val="TAC"/>
              <w:ind w:left="284" w:hanging="284"/>
              <w:rPr>
                <w:ins w:id="849" w:author="Stanley M" w:date="2024-05-20T12:30:00Z"/>
                <w:lang w:eastAsia="en-GB"/>
              </w:rPr>
            </w:pPr>
          </w:p>
        </w:tc>
        <w:tc>
          <w:tcPr>
            <w:tcW w:w="3898" w:type="dxa"/>
            <w:tcBorders>
              <w:left w:val="single" w:sz="12" w:space="0" w:color="auto"/>
              <w:right w:val="single" w:sz="12" w:space="0" w:color="auto"/>
            </w:tcBorders>
          </w:tcPr>
          <w:p w14:paraId="6AF5418E" w14:textId="77A27799" w:rsidR="005E1B33" w:rsidRPr="00F314D5" w:rsidRDefault="005E1B33" w:rsidP="00445A0C">
            <w:pPr>
              <w:pStyle w:val="TAC"/>
              <w:ind w:left="284" w:hanging="284"/>
              <w:rPr>
                <w:ins w:id="850" w:author="Stanley M" w:date="2024-05-20T12:30:00Z"/>
                <w:i/>
                <w:iCs/>
                <w:sz w:val="16"/>
                <w:szCs w:val="16"/>
                <w:lang w:eastAsia="en-GB"/>
              </w:rPr>
            </w:pPr>
            <w:ins w:id="851" w:author="Stanley M" w:date="2024-05-20T12:38:00Z">
              <w:r w:rsidRPr="00F314D5">
                <w:rPr>
                  <w:i/>
                  <w:iCs/>
                  <w:sz w:val="16"/>
                  <w:szCs w:val="16"/>
                  <w:lang w:eastAsia="en-GB"/>
                </w:rPr>
                <w:t>(</w:t>
              </w:r>
            </w:ins>
            <w:ins w:id="852" w:author="Stanley M" w:date="2024-05-20T13:16:00Z">
              <w:r w:rsidRPr="00F314D5">
                <w:rPr>
                  <w:i/>
                  <w:iCs/>
                  <w:sz w:val="16"/>
                  <w:szCs w:val="16"/>
                  <w:lang w:eastAsia="en-GB"/>
                </w:rPr>
                <w:t>allowed</w:t>
              </w:r>
            </w:ins>
            <w:ins w:id="853" w:author="Stanley M" w:date="2024-05-20T13:17:00Z">
              <w:r w:rsidRPr="00F314D5">
                <w:rPr>
                  <w:i/>
                  <w:iCs/>
                  <w:sz w:val="16"/>
                  <w:szCs w:val="16"/>
                  <w:lang w:eastAsia="en-GB"/>
                </w:rPr>
                <w:t xml:space="preserve"> s-NSSAIs</w:t>
              </w:r>
            </w:ins>
            <w:ins w:id="854" w:author="Stanley M" w:date="2024-05-20T13:16:00Z">
              <w:r w:rsidRPr="00F314D5">
                <w:rPr>
                  <w:i/>
                  <w:iCs/>
                  <w:sz w:val="16"/>
                  <w:szCs w:val="16"/>
                  <w:lang w:eastAsia="en-GB"/>
                </w:rPr>
                <w:t xml:space="preserve">, </w:t>
              </w:r>
            </w:ins>
            <w:ins w:id="855" w:author="Stanley M" w:date="2024-05-20T12:43:00Z">
              <w:r w:rsidRPr="00F314D5">
                <w:rPr>
                  <w:i/>
                  <w:iCs/>
                  <w:sz w:val="16"/>
                  <w:szCs w:val="16"/>
                  <w:lang w:eastAsia="en-GB"/>
                </w:rPr>
                <w:t xml:space="preserve">partial </w:t>
              </w:r>
            </w:ins>
            <w:ins w:id="856" w:author="Stanley M" w:date="2024-05-20T13:22:00Z">
              <w:r w:rsidRPr="00F314D5">
                <w:rPr>
                  <w:i/>
                  <w:iCs/>
                  <w:sz w:val="16"/>
                  <w:szCs w:val="16"/>
                  <w:lang w:eastAsia="en-GB"/>
                </w:rPr>
                <w:t>NSSAI</w:t>
              </w:r>
            </w:ins>
            <w:ins w:id="857" w:author="Stanley M" w:date="2024-05-20T12:38:00Z">
              <w:r w:rsidRPr="00F314D5">
                <w:rPr>
                  <w:i/>
                  <w:iCs/>
                  <w:sz w:val="16"/>
                  <w:szCs w:val="16"/>
                  <w:lang w:eastAsia="en-GB"/>
                </w:rPr>
                <w:t>)</w:t>
              </w:r>
            </w:ins>
          </w:p>
        </w:tc>
      </w:tr>
      <w:tr w:rsidR="005E1B33" w:rsidRPr="00816C4A" w14:paraId="249033AD" w14:textId="77777777" w:rsidTr="00445A0C">
        <w:trPr>
          <w:jc w:val="center"/>
          <w:ins w:id="858" w:author="Stanley M" w:date="2024-05-20T12:30:00Z"/>
        </w:trPr>
        <w:tc>
          <w:tcPr>
            <w:tcW w:w="4820" w:type="dxa"/>
            <w:tcBorders>
              <w:left w:val="single" w:sz="12" w:space="0" w:color="auto"/>
            </w:tcBorders>
          </w:tcPr>
          <w:p w14:paraId="1679B95C" w14:textId="77777777" w:rsidR="005E1B33" w:rsidRDefault="005E1B33" w:rsidP="00445A0C">
            <w:pPr>
              <w:pStyle w:val="TAC"/>
              <w:ind w:left="284" w:hanging="284"/>
              <w:rPr>
                <w:ins w:id="859" w:author="Stanley M" w:date="2024-05-20T13:48:00Z"/>
                <w:rFonts w:ascii="Symbol" w:hAnsi="Symbol"/>
                <w:lang w:eastAsia="en-GB"/>
              </w:rPr>
            </w:pPr>
            <w:ins w:id="860" w:author="Stanley M" w:date="2024-05-20T13:15:00Z">
              <w:r>
                <w:rPr>
                  <w:lang w:eastAsia="en-GB"/>
                </w:rPr>
                <w:t>PL</w:t>
              </w:r>
            </w:ins>
            <w:ins w:id="861" w:author="Stanley M" w:date="2024-05-20T13:16:00Z">
              <w:r>
                <w:rPr>
                  <w:lang w:eastAsia="en-GB"/>
                </w:rPr>
                <w:t>I</w:t>
              </w:r>
            </w:ins>
            <w:ins w:id="862" w:author="Stanley M" w:date="2024-05-20T13:15:00Z">
              <w:r w:rsidRPr="00816C4A">
                <w:rPr>
                  <w:lang w:eastAsia="en-GB"/>
                </w:rPr>
                <w:t xml:space="preserve"> </w:t>
              </w:r>
            </w:ins>
            <w:ins w:id="863" w:author="Stanley M" w:date="2024-05-20T13:17:00Z">
              <w:r>
                <w:rPr>
                  <w:lang w:eastAsia="en-GB"/>
                </w:rPr>
                <w:t xml:space="preserve">(list of slice information) </w:t>
              </w:r>
            </w:ins>
            <w:ins w:id="864" w:author="Stanley M" w:date="2024-05-20T13:15:00Z">
              <w:r w:rsidRPr="00816C4A">
                <w:rPr>
                  <w:rFonts w:ascii="Symbol" w:hAnsi="Symbol"/>
                  <w:lang w:eastAsia="en-GB"/>
                </w:rPr>
                <w:t></w:t>
              </w:r>
              <w:r w:rsidRPr="00816C4A">
                <w:rPr>
                  <w:rFonts w:ascii="Symbol" w:hAnsi="Symbol"/>
                  <w:lang w:eastAsia="en-GB"/>
                </w:rPr>
                <w:t></w:t>
              </w:r>
            </w:ins>
          </w:p>
          <w:p w14:paraId="56C8B15F" w14:textId="77777777" w:rsidR="005E1B33" w:rsidRDefault="005E1B33" w:rsidP="00445A0C">
            <w:pPr>
              <w:pStyle w:val="TAC"/>
              <w:ind w:left="284" w:hanging="284"/>
              <w:rPr>
                <w:ins w:id="865" w:author="Stanley M" w:date="2024-05-20T12:54:00Z"/>
                <w:lang w:eastAsia="en-GB"/>
              </w:rPr>
            </w:pPr>
          </w:p>
          <w:p w14:paraId="6C497721" w14:textId="6083F378" w:rsidR="00663002" w:rsidRPr="00816C4A" w:rsidRDefault="005E1B33" w:rsidP="00663002">
            <w:pPr>
              <w:pStyle w:val="TAC"/>
              <w:ind w:left="284" w:hanging="284"/>
              <w:rPr>
                <w:ins w:id="866" w:author="Stanley M" w:date="2024-05-20T12:30:00Z"/>
                <w:lang w:eastAsia="en-GB"/>
              </w:rPr>
            </w:pPr>
            <w:ins w:id="867" w:author="Stanley M" w:date="2024-05-20T12:54: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ins>
            <w:ins w:id="868" w:author="Stanley M" w:date="2024-05-20T13:17:00Z">
              <w:r>
                <w:rPr>
                  <w:lang w:eastAsia="en-GB"/>
                </w:rPr>
                <w:t>TERMINAL RESPONSE</w:t>
              </w:r>
            </w:ins>
          </w:p>
        </w:tc>
        <w:tc>
          <w:tcPr>
            <w:tcW w:w="3898" w:type="dxa"/>
            <w:tcBorders>
              <w:left w:val="single" w:sz="12" w:space="0" w:color="auto"/>
              <w:right w:val="single" w:sz="12" w:space="0" w:color="auto"/>
            </w:tcBorders>
          </w:tcPr>
          <w:p w14:paraId="596C2339" w14:textId="77777777" w:rsidR="005E1B33" w:rsidRPr="00816C4A" w:rsidRDefault="005E1B33" w:rsidP="00445A0C">
            <w:pPr>
              <w:pStyle w:val="TAC"/>
              <w:ind w:left="284" w:hanging="284"/>
              <w:rPr>
                <w:ins w:id="869" w:author="Stanley M" w:date="2024-05-20T12:30:00Z"/>
                <w:lang w:eastAsia="en-GB"/>
              </w:rPr>
            </w:pPr>
          </w:p>
        </w:tc>
      </w:tr>
      <w:tr w:rsidR="005E1B33" w:rsidRPr="00816C4A" w14:paraId="2EA60749" w14:textId="77777777" w:rsidTr="00445A0C">
        <w:trPr>
          <w:trHeight w:val="2857"/>
          <w:jc w:val="center"/>
          <w:ins w:id="870" w:author="Stanley M" w:date="2024-05-20T12:30:00Z"/>
        </w:trPr>
        <w:tc>
          <w:tcPr>
            <w:tcW w:w="4820" w:type="dxa"/>
            <w:tcBorders>
              <w:left w:val="single" w:sz="12" w:space="0" w:color="auto"/>
            </w:tcBorders>
          </w:tcPr>
          <w:p w14:paraId="4B1B31E3" w14:textId="2497850C" w:rsidR="005E1B33" w:rsidRPr="00D0397F" w:rsidRDefault="00367F3E" w:rsidP="00445A0C">
            <w:pPr>
              <w:pStyle w:val="TAC"/>
              <w:pBdr>
                <w:bottom w:val="single" w:sz="6" w:space="1" w:color="auto"/>
              </w:pBdr>
              <w:ind w:left="284" w:hanging="284"/>
              <w:rPr>
                <w:ins w:id="871" w:author="Stanley M" w:date="2024-05-21T12:53:00Z"/>
                <w:i/>
                <w:iCs/>
                <w:sz w:val="16"/>
                <w:szCs w:val="16"/>
                <w:lang w:eastAsia="en-GB"/>
              </w:rPr>
            </w:pPr>
            <w:ins w:id="872" w:author="COLLET Herve" w:date="2024-05-23T19:40:00Z">
              <w:r w:rsidRPr="00D0397F">
                <w:rPr>
                  <w:i/>
                  <w:iCs/>
                  <w:sz w:val="16"/>
                  <w:szCs w:val="16"/>
                  <w:lang w:eastAsia="en-GB"/>
                </w:rPr>
                <w:t>I</w:t>
              </w:r>
            </w:ins>
            <w:ins w:id="873" w:author="Stanley M" w:date="2024-05-20T12:53:00Z">
              <w:r w:rsidR="005E1B33" w:rsidRPr="00D0397F">
                <w:rPr>
                  <w:i/>
                  <w:iCs/>
                  <w:sz w:val="16"/>
                  <w:szCs w:val="16"/>
                  <w:lang w:eastAsia="en-GB"/>
                </w:rPr>
                <w:t xml:space="preserve">ncludes </w:t>
              </w:r>
            </w:ins>
            <w:ins w:id="874" w:author="Stanley M" w:date="2024-05-20T13:28:00Z">
              <w:r w:rsidR="005E1B33" w:rsidRPr="00D0397F">
                <w:rPr>
                  <w:i/>
                  <w:iCs/>
                  <w:sz w:val="16"/>
                  <w:szCs w:val="16"/>
                  <w:lang w:eastAsia="en-GB"/>
                </w:rPr>
                <w:t>8.145</w:t>
              </w:r>
            </w:ins>
            <w:ins w:id="875" w:author="Stanley M" w:date="2024-05-20T13:29:00Z">
              <w:r w:rsidR="005E1B33" w:rsidRPr="00D0397F">
                <w:rPr>
                  <w:i/>
                  <w:iCs/>
                  <w:sz w:val="16"/>
                  <w:szCs w:val="16"/>
                  <w:lang w:eastAsia="en-GB"/>
                </w:rPr>
                <w:t xml:space="preserve"> </w:t>
              </w:r>
            </w:ins>
            <w:ins w:id="876" w:author="Stanley M" w:date="2024-05-20T13:28:00Z">
              <w:r w:rsidR="005E1B33" w:rsidRPr="00D0397F">
                <w:rPr>
                  <w:i/>
                  <w:iCs/>
                  <w:sz w:val="16"/>
                  <w:szCs w:val="16"/>
                  <w:lang w:eastAsia="en-GB"/>
                </w:rPr>
                <w:t xml:space="preserve">(served slice info) + </w:t>
              </w:r>
            </w:ins>
            <w:ins w:id="877" w:author="Stanley M" w:date="2024-05-20T13:35:00Z">
              <w:r w:rsidR="005E1B33" w:rsidRPr="00D0397F">
                <w:rPr>
                  <w:i/>
                  <w:iCs/>
                  <w:sz w:val="16"/>
                  <w:szCs w:val="16"/>
                  <w:lang w:eastAsia="en-GB"/>
                </w:rPr>
                <w:t>updated:</w:t>
              </w:r>
            </w:ins>
            <w:ins w:id="878" w:author="Stanley M" w:date="2024-05-20T13:29:00Z">
              <w:r w:rsidR="005E1B33" w:rsidRPr="00D0397F">
                <w:rPr>
                  <w:i/>
                  <w:iCs/>
                  <w:sz w:val="16"/>
                  <w:szCs w:val="16"/>
                  <w:lang w:eastAsia="en-GB"/>
                </w:rPr>
                <w:t xml:space="preserve"> </w:t>
              </w:r>
            </w:ins>
            <w:ins w:id="879" w:author="Stanley M" w:date="2024-05-20T13:24:00Z">
              <w:r w:rsidR="005E1B33" w:rsidRPr="00D0397F">
                <w:rPr>
                  <w:i/>
                  <w:iCs/>
                  <w:sz w:val="16"/>
                  <w:szCs w:val="16"/>
                  <w:lang w:eastAsia="en-GB"/>
                </w:rPr>
                <w:t>8.156 (</w:t>
              </w:r>
            </w:ins>
            <w:ins w:id="880" w:author="Stanley M" w:date="2024-05-20T13:18:00Z">
              <w:r w:rsidR="005E1B33" w:rsidRPr="00D0397F">
                <w:rPr>
                  <w:i/>
                  <w:iCs/>
                  <w:sz w:val="16"/>
                  <w:szCs w:val="16"/>
                  <w:lang w:eastAsia="en-GB"/>
                </w:rPr>
                <w:t>allowed S-NSSAIs)</w:t>
              </w:r>
            </w:ins>
            <w:ins w:id="881" w:author="Stanley M" w:date="2024-05-20T13:29:00Z">
              <w:r w:rsidR="005E1B33" w:rsidRPr="00D0397F">
                <w:rPr>
                  <w:i/>
                  <w:iCs/>
                  <w:sz w:val="16"/>
                  <w:szCs w:val="16"/>
                  <w:lang w:eastAsia="en-GB"/>
                </w:rPr>
                <w:t xml:space="preserve"> + </w:t>
              </w:r>
            </w:ins>
            <w:ins w:id="882" w:author="Stanley M" w:date="2024-05-20T13:22:00Z">
              <w:r w:rsidR="005E1B33" w:rsidRPr="00D0397F">
                <w:rPr>
                  <w:i/>
                  <w:iCs/>
                  <w:sz w:val="16"/>
                  <w:szCs w:val="16"/>
                  <w:lang w:eastAsia="en-GB"/>
                </w:rPr>
                <w:t>8.154 (</w:t>
              </w:r>
            </w:ins>
            <w:ins w:id="883" w:author="Stanley M" w:date="2024-05-27T20:05:00Z">
              <w:r w:rsidR="009C6672" w:rsidRPr="00D0397F">
                <w:rPr>
                  <w:i/>
                  <w:iCs/>
                  <w:sz w:val="16"/>
                  <w:szCs w:val="16"/>
                  <w:lang w:eastAsia="en-GB"/>
                </w:rPr>
                <w:t xml:space="preserve">X bytes of </w:t>
              </w:r>
            </w:ins>
            <w:ins w:id="884" w:author="Stanley M" w:date="2024-05-20T13:18:00Z">
              <w:r w:rsidR="005E1B33" w:rsidRPr="00D0397F">
                <w:rPr>
                  <w:i/>
                  <w:iCs/>
                  <w:sz w:val="16"/>
                  <w:szCs w:val="16"/>
                  <w:lang w:eastAsia="en-GB"/>
                </w:rPr>
                <w:t>partia</w:t>
              </w:r>
            </w:ins>
            <w:ins w:id="885" w:author="Stanley M" w:date="2024-05-20T13:19:00Z">
              <w:r w:rsidR="005E1B33" w:rsidRPr="00D0397F">
                <w:rPr>
                  <w:i/>
                  <w:iCs/>
                  <w:sz w:val="16"/>
                  <w:szCs w:val="16"/>
                  <w:lang w:eastAsia="en-GB"/>
                </w:rPr>
                <w:t xml:space="preserve">l </w:t>
              </w:r>
            </w:ins>
            <w:ins w:id="886" w:author="Stanley M" w:date="2024-05-20T13:22:00Z">
              <w:r w:rsidR="005E1B33" w:rsidRPr="00D0397F">
                <w:rPr>
                  <w:i/>
                  <w:iCs/>
                  <w:sz w:val="16"/>
                  <w:szCs w:val="16"/>
                  <w:lang w:eastAsia="en-GB"/>
                </w:rPr>
                <w:t>NSSAI</w:t>
              </w:r>
            </w:ins>
            <w:ins w:id="887" w:author="Stanley M" w:date="2024-05-20T13:19:00Z">
              <w:r w:rsidR="005E1B33" w:rsidRPr="00D0397F">
                <w:rPr>
                  <w:i/>
                  <w:iCs/>
                  <w:sz w:val="16"/>
                  <w:szCs w:val="16"/>
                  <w:lang w:eastAsia="en-GB"/>
                </w:rPr>
                <w:t>)</w:t>
              </w:r>
            </w:ins>
            <w:ins w:id="888" w:author="Stanley M" w:date="2024-05-20T13:21:00Z">
              <w:r w:rsidR="005E1B33" w:rsidRPr="00D0397F">
                <w:rPr>
                  <w:i/>
                  <w:iCs/>
                  <w:sz w:val="16"/>
                  <w:szCs w:val="16"/>
                  <w:lang w:eastAsia="en-GB"/>
                </w:rPr>
                <w:t xml:space="preserve"> + 8.</w:t>
              </w:r>
              <w:r w:rsidR="005E1B33" w:rsidRPr="00D0397F">
                <w:rPr>
                  <w:i/>
                  <w:iCs/>
                  <w:sz w:val="16"/>
                  <w:szCs w:val="16"/>
                  <w:highlight w:val="yellow"/>
                  <w:lang w:eastAsia="en-GB"/>
                </w:rPr>
                <w:t>xxx</w:t>
              </w:r>
              <w:r w:rsidR="005E1B33" w:rsidRPr="00D0397F">
                <w:rPr>
                  <w:i/>
                  <w:iCs/>
                  <w:sz w:val="16"/>
                  <w:szCs w:val="16"/>
                  <w:lang w:eastAsia="en-GB"/>
                </w:rPr>
                <w:t xml:space="preserve"> (</w:t>
              </w:r>
            </w:ins>
            <w:ins w:id="889" w:author="COLLET Herve" w:date="2024-05-23T19:36:00Z">
              <w:r w:rsidR="00A5298A" w:rsidRPr="00D0397F">
                <w:rPr>
                  <w:i/>
                  <w:iCs/>
                  <w:sz w:val="16"/>
                  <w:szCs w:val="16"/>
                  <w:lang w:eastAsia="en-GB"/>
                </w:rPr>
                <w:t>M</w:t>
              </w:r>
            </w:ins>
            <w:ins w:id="890" w:author="Stanley M" w:date="2024-05-20T13:21:00Z">
              <w:r w:rsidR="005E1B33" w:rsidRPr="00D0397F">
                <w:rPr>
                  <w:i/>
                  <w:iCs/>
                  <w:sz w:val="16"/>
                  <w:szCs w:val="16"/>
                  <w:lang w:eastAsia="en-GB"/>
                </w:rPr>
                <w:t xml:space="preserve">ore </w:t>
              </w:r>
            </w:ins>
            <w:ins w:id="891" w:author="COLLET Herve" w:date="2024-05-23T19:36:00Z">
              <w:r w:rsidR="00A5298A" w:rsidRPr="00D0397F">
                <w:rPr>
                  <w:i/>
                  <w:iCs/>
                  <w:sz w:val="16"/>
                  <w:szCs w:val="16"/>
                  <w:lang w:eastAsia="en-GB"/>
                </w:rPr>
                <w:t>data</w:t>
              </w:r>
            </w:ins>
            <w:ins w:id="892" w:author="Stanley M" w:date="2024-05-27T20:03:00Z">
              <w:r w:rsidR="007A0714" w:rsidRPr="00D0397F">
                <w:rPr>
                  <w:i/>
                  <w:iCs/>
                  <w:sz w:val="16"/>
                  <w:szCs w:val="16"/>
                  <w:lang w:eastAsia="en-GB"/>
                </w:rPr>
                <w:t xml:space="preserve"> with data index </w:t>
              </w:r>
            </w:ins>
            <w:ins w:id="893" w:author="Stanley M" w:date="2024-05-28T14:18:00Z">
              <w:r w:rsidR="00587EFD" w:rsidRPr="00D0397F">
                <w:rPr>
                  <w:i/>
                  <w:iCs/>
                  <w:sz w:val="16"/>
                  <w:szCs w:val="16"/>
                  <w:lang w:eastAsia="en-GB"/>
                </w:rPr>
                <w:t>of</w:t>
              </w:r>
            </w:ins>
            <w:ins w:id="894" w:author="Stanley M" w:date="2024-05-27T20:03:00Z">
              <w:r w:rsidR="007A0714" w:rsidRPr="00D0397F">
                <w:rPr>
                  <w:i/>
                  <w:iCs/>
                  <w:sz w:val="16"/>
                  <w:szCs w:val="16"/>
                  <w:lang w:eastAsia="en-GB"/>
                </w:rPr>
                <w:t xml:space="preserve"> X</w:t>
              </w:r>
            </w:ins>
            <w:ins w:id="895" w:author="Stanley M" w:date="2024-05-20T13:22:00Z">
              <w:r w:rsidR="005E1B33" w:rsidRPr="00D0397F">
                <w:rPr>
                  <w:i/>
                  <w:iCs/>
                  <w:sz w:val="16"/>
                  <w:szCs w:val="16"/>
                  <w:lang w:eastAsia="en-GB"/>
                </w:rPr>
                <w:t>)</w:t>
              </w:r>
            </w:ins>
          </w:p>
          <w:p w14:paraId="6C769117" w14:textId="77777777" w:rsidR="00551BCB" w:rsidRPr="00B068FB" w:rsidRDefault="00551BCB" w:rsidP="00445A0C">
            <w:pPr>
              <w:pStyle w:val="TAC"/>
              <w:ind w:left="284" w:hanging="284"/>
              <w:rPr>
                <w:ins w:id="896" w:author="Stanley M" w:date="2024-05-20T13:32:00Z"/>
                <w:i/>
                <w:iCs/>
                <w:lang w:eastAsia="en-GB"/>
              </w:rPr>
            </w:pPr>
          </w:p>
          <w:p w14:paraId="313B52E7" w14:textId="0393E9DE" w:rsidR="00B068FB" w:rsidRPr="00144E14" w:rsidRDefault="00D0397F" w:rsidP="00445A0C">
            <w:pPr>
              <w:pStyle w:val="TAC"/>
              <w:pBdr>
                <w:bottom w:val="single" w:sz="6" w:space="1" w:color="auto"/>
              </w:pBdr>
              <w:ind w:left="284" w:hanging="284"/>
              <w:rPr>
                <w:b/>
                <w:bCs/>
                <w:i/>
                <w:iCs/>
                <w:lang w:eastAsia="en-GB"/>
              </w:rPr>
            </w:pPr>
            <w:r w:rsidRPr="00144E14">
              <w:rPr>
                <w:i/>
                <w:iCs/>
                <w:lang w:eastAsia="en-GB"/>
              </w:rPr>
              <w:t xml:space="preserve"> </w:t>
            </w:r>
            <w:ins w:id="897" w:author="Stanley M" w:date="2024-05-21T12:54:00Z">
              <w:r w:rsidR="00F8163E" w:rsidRPr="00144E14">
                <w:rPr>
                  <w:i/>
                  <w:iCs/>
                  <w:lang w:eastAsia="en-GB"/>
                </w:rPr>
                <w:t>(</w:t>
              </w:r>
            </w:ins>
            <w:ins w:id="898" w:author="Stanley M" w:date="2024-05-30T10:07:00Z">
              <w:r w:rsidRPr="00144E14">
                <w:rPr>
                  <w:i/>
                  <w:iCs/>
                  <w:lang w:eastAsia="en-GB"/>
                </w:rPr>
                <w:t>I</w:t>
              </w:r>
            </w:ins>
            <w:ins w:id="899" w:author="Stanley M" w:date="2024-05-21T12:54:00Z">
              <w:r w:rsidR="00B068FB" w:rsidRPr="00144E14">
                <w:rPr>
                  <w:i/>
                  <w:iCs/>
                  <w:lang w:eastAsia="en-GB"/>
                </w:rPr>
                <w:t xml:space="preserve">f </w:t>
              </w:r>
            </w:ins>
            <w:ins w:id="900" w:author="Stanley M" w:date="2024-05-30T10:07:00Z">
              <w:r w:rsidRPr="00144E14">
                <w:rPr>
                  <w:i/>
                  <w:iCs/>
                  <w:lang w:eastAsia="en-GB"/>
                </w:rPr>
                <w:t>feature is supported</w:t>
              </w:r>
            </w:ins>
            <w:ins w:id="901" w:author="Stanley M" w:date="2024-05-21T13:08:00Z">
              <w:r w:rsidR="00065153" w:rsidRPr="00144E14">
                <w:rPr>
                  <w:i/>
                  <w:iCs/>
                  <w:lang w:eastAsia="en-GB"/>
                </w:rPr>
                <w:t>, proceed further</w:t>
              </w:r>
            </w:ins>
            <w:ins w:id="902" w:author="Stanley M" w:date="2024-05-21T12:54:00Z">
              <w:r w:rsidR="00B068FB" w:rsidRPr="00144E14">
                <w:rPr>
                  <w:i/>
                  <w:iCs/>
                  <w:lang w:eastAsia="en-GB"/>
                </w:rPr>
                <w:t>)</w:t>
              </w:r>
            </w:ins>
          </w:p>
          <w:p w14:paraId="036D3674" w14:textId="77777777" w:rsidR="00551BCB" w:rsidRDefault="00551BCB" w:rsidP="00445A0C">
            <w:pPr>
              <w:pStyle w:val="TAC"/>
              <w:pBdr>
                <w:bottom w:val="single" w:sz="6" w:space="1" w:color="auto"/>
              </w:pBdr>
              <w:ind w:left="284" w:hanging="284"/>
              <w:rPr>
                <w:ins w:id="903" w:author="Stanley M" w:date="2024-05-21T12:53:00Z"/>
                <w:b/>
                <w:bCs/>
                <w:lang w:eastAsia="en-GB"/>
              </w:rPr>
            </w:pPr>
          </w:p>
          <w:p w14:paraId="60E1B581" w14:textId="77777777" w:rsidR="00551BCB" w:rsidRDefault="00551BCB" w:rsidP="00445A0C">
            <w:pPr>
              <w:pStyle w:val="TAC"/>
              <w:ind w:left="284" w:hanging="284"/>
              <w:rPr>
                <w:ins w:id="904" w:author="Stanley M" w:date="2024-05-21T12:52:00Z"/>
                <w:lang w:eastAsia="en-GB"/>
              </w:rPr>
            </w:pPr>
          </w:p>
          <w:p w14:paraId="22DF04D0" w14:textId="25130874" w:rsidR="005E1B33" w:rsidRDefault="005E1B33" w:rsidP="00445A0C">
            <w:pPr>
              <w:pStyle w:val="TAC"/>
              <w:ind w:left="284" w:hanging="284"/>
              <w:rPr>
                <w:ins w:id="905" w:author="Stanley M" w:date="2024-05-20T13:32:00Z"/>
                <w:rFonts w:ascii="Symbol" w:hAnsi="Symbol"/>
                <w:lang w:eastAsia="en-GB"/>
              </w:rPr>
            </w:pPr>
            <w:ins w:id="906" w:author="Stanley M" w:date="2024-05-20T13:32:00Z">
              <w:r>
                <w:rPr>
                  <w:lang w:eastAsia="en-GB"/>
                </w:rPr>
                <w:t>91 XX</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ins>
          </w:p>
          <w:p w14:paraId="60C86D7C" w14:textId="77777777" w:rsidR="005E1B33" w:rsidRDefault="005E1B33" w:rsidP="00445A0C">
            <w:pPr>
              <w:pStyle w:val="TAC"/>
              <w:ind w:left="284" w:hanging="284"/>
              <w:rPr>
                <w:ins w:id="907" w:author="Stanley M" w:date="2024-05-20T13:48:00Z"/>
                <w:lang w:eastAsia="en-GB"/>
              </w:rPr>
            </w:pPr>
            <w:ins w:id="908" w:author="Stanley M" w:date="2024-05-20T13:32: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FETCH</w:t>
              </w:r>
            </w:ins>
          </w:p>
          <w:p w14:paraId="041D2AA8" w14:textId="77777777" w:rsidR="005E1B33" w:rsidRDefault="005E1B33" w:rsidP="00445A0C">
            <w:pPr>
              <w:pStyle w:val="TAC"/>
              <w:ind w:left="284" w:hanging="284"/>
              <w:rPr>
                <w:ins w:id="909" w:author="Stanley M" w:date="2024-05-20T13:32:00Z"/>
                <w:lang w:eastAsia="en-GB"/>
              </w:rPr>
            </w:pPr>
          </w:p>
          <w:p w14:paraId="48B6BB2D" w14:textId="02503046" w:rsidR="00663002" w:rsidRPr="00663002" w:rsidRDefault="005E1B33" w:rsidP="00663002">
            <w:pPr>
              <w:pStyle w:val="TAC"/>
              <w:ind w:left="284" w:hanging="284"/>
              <w:rPr>
                <w:ins w:id="910" w:author="Stanley M" w:date="2024-05-21T13:06:00Z"/>
                <w:rFonts w:ascii="Symbol" w:hAnsi="Symbol"/>
                <w:lang w:eastAsia="en-GB"/>
              </w:rPr>
            </w:pPr>
            <w:ins w:id="911" w:author="Stanley M" w:date="2024-05-20T13:32:00Z">
              <w:r>
                <w:rPr>
                  <w:lang w:eastAsia="en-GB"/>
                </w:rPr>
                <w:t>PLI</w:t>
              </w:r>
              <w:r w:rsidRPr="00816C4A">
                <w:rPr>
                  <w:lang w:eastAsia="en-GB"/>
                </w:rPr>
                <w:t xml:space="preserve"> </w:t>
              </w:r>
              <w:r>
                <w:rPr>
                  <w:lang w:eastAsia="en-GB"/>
                </w:rPr>
                <w:t>(list of slice information)</w:t>
              </w:r>
            </w:ins>
            <w:ins w:id="912" w:author="Stanley M" w:date="2024-05-21T13:06:00Z">
              <w:r w:rsidR="00DE3AE9" w:rsidRPr="00816C4A">
                <w:rPr>
                  <w:rFonts w:ascii="Symbol" w:hAnsi="Symbol"/>
                  <w:lang w:eastAsia="en-GB"/>
                </w:rPr>
                <w:t xml:space="preserve"> </w:t>
              </w:r>
              <w:r w:rsidR="00DE3AE9" w:rsidRPr="00816C4A">
                <w:rPr>
                  <w:rFonts w:ascii="Symbol" w:hAnsi="Symbol"/>
                  <w:lang w:eastAsia="en-GB"/>
                </w:rPr>
                <w:t></w:t>
              </w:r>
              <w:r w:rsidR="00DE3AE9" w:rsidRPr="00816C4A">
                <w:rPr>
                  <w:rFonts w:ascii="Symbol" w:hAnsi="Symbol"/>
                  <w:lang w:eastAsia="en-GB"/>
                </w:rPr>
                <w:t></w:t>
              </w:r>
            </w:ins>
          </w:p>
          <w:p w14:paraId="6DFA2521" w14:textId="509B3328" w:rsidR="005E1B33" w:rsidRPr="00D0397F" w:rsidRDefault="00367F3E" w:rsidP="00445A0C">
            <w:pPr>
              <w:pStyle w:val="TAC"/>
              <w:ind w:left="284" w:hanging="284"/>
              <w:rPr>
                <w:ins w:id="913" w:author="Stanley M" w:date="2024-05-20T13:48:00Z"/>
                <w:rFonts w:ascii="Symbol" w:hAnsi="Symbol"/>
                <w:i/>
                <w:iCs/>
                <w:sz w:val="16"/>
                <w:szCs w:val="16"/>
                <w:lang w:eastAsia="en-GB"/>
              </w:rPr>
            </w:pPr>
            <w:ins w:id="914" w:author="COLLET Herve" w:date="2024-05-23T19:40:00Z">
              <w:r w:rsidRPr="00D0397F">
                <w:rPr>
                  <w:i/>
                  <w:iCs/>
                  <w:sz w:val="16"/>
                  <w:szCs w:val="16"/>
                  <w:lang w:eastAsia="en-GB"/>
                </w:rPr>
                <w:t>I</w:t>
              </w:r>
            </w:ins>
            <w:ins w:id="915" w:author="Stanley M" w:date="2024-05-20T12:53:00Z">
              <w:r w:rsidRPr="00D0397F">
                <w:rPr>
                  <w:i/>
                  <w:iCs/>
                  <w:sz w:val="16"/>
                  <w:szCs w:val="16"/>
                  <w:lang w:eastAsia="en-GB"/>
                </w:rPr>
                <w:t>ncludes</w:t>
              </w:r>
            </w:ins>
            <w:ins w:id="916" w:author="Stanley M" w:date="2024-05-20T13:32:00Z">
              <w:r w:rsidR="005E1B33" w:rsidRPr="00D0397F">
                <w:rPr>
                  <w:i/>
                  <w:iCs/>
                  <w:sz w:val="16"/>
                  <w:szCs w:val="16"/>
                  <w:lang w:eastAsia="en-GB"/>
                </w:rPr>
                <w:t xml:space="preserve"> </w:t>
              </w:r>
            </w:ins>
            <w:ins w:id="917" w:author="Stanley M" w:date="2024-05-20T13:21:00Z">
              <w:r w:rsidR="00A5298A" w:rsidRPr="00D0397F">
                <w:rPr>
                  <w:i/>
                  <w:iCs/>
                  <w:sz w:val="16"/>
                  <w:szCs w:val="16"/>
                  <w:lang w:eastAsia="en-GB"/>
                </w:rPr>
                <w:t>8.</w:t>
              </w:r>
              <w:r w:rsidR="00A5298A" w:rsidRPr="00D0397F">
                <w:rPr>
                  <w:i/>
                  <w:iCs/>
                  <w:sz w:val="16"/>
                  <w:szCs w:val="16"/>
                  <w:highlight w:val="yellow"/>
                  <w:lang w:eastAsia="en-GB"/>
                </w:rPr>
                <w:t>xxx</w:t>
              </w:r>
              <w:r w:rsidR="00A5298A" w:rsidRPr="00D0397F">
                <w:rPr>
                  <w:i/>
                  <w:iCs/>
                  <w:sz w:val="16"/>
                  <w:szCs w:val="16"/>
                  <w:lang w:eastAsia="en-GB"/>
                </w:rPr>
                <w:t xml:space="preserve"> (</w:t>
              </w:r>
            </w:ins>
            <w:ins w:id="918" w:author="COLLET Herve" w:date="2024-05-23T19:36:00Z">
              <w:r w:rsidR="00A5298A" w:rsidRPr="00D0397F">
                <w:rPr>
                  <w:i/>
                  <w:iCs/>
                  <w:sz w:val="16"/>
                  <w:szCs w:val="16"/>
                  <w:lang w:eastAsia="en-GB"/>
                </w:rPr>
                <w:t>M</w:t>
              </w:r>
            </w:ins>
            <w:ins w:id="919" w:author="Stanley M" w:date="2024-05-20T13:21:00Z">
              <w:r w:rsidR="00A5298A" w:rsidRPr="00D0397F">
                <w:rPr>
                  <w:i/>
                  <w:iCs/>
                  <w:sz w:val="16"/>
                  <w:szCs w:val="16"/>
                  <w:lang w:eastAsia="en-GB"/>
                </w:rPr>
                <w:t xml:space="preserve">ore </w:t>
              </w:r>
            </w:ins>
            <w:ins w:id="920" w:author="COLLET Herve" w:date="2024-05-23T19:36:00Z">
              <w:r w:rsidR="00A5298A" w:rsidRPr="00D0397F">
                <w:rPr>
                  <w:i/>
                  <w:iCs/>
                  <w:sz w:val="16"/>
                  <w:szCs w:val="16"/>
                  <w:lang w:eastAsia="en-GB"/>
                </w:rPr>
                <w:t>data</w:t>
              </w:r>
            </w:ins>
            <w:ins w:id="921" w:author="Stanley M" w:date="2024-05-27T20:03:00Z">
              <w:r w:rsidR="007A0714" w:rsidRPr="00D0397F">
                <w:rPr>
                  <w:i/>
                  <w:iCs/>
                  <w:sz w:val="16"/>
                  <w:szCs w:val="16"/>
                  <w:lang w:eastAsia="en-GB"/>
                </w:rPr>
                <w:t xml:space="preserve"> with data index </w:t>
              </w:r>
            </w:ins>
            <w:ins w:id="922" w:author="Stanley M" w:date="2024-05-28T14:18:00Z">
              <w:r w:rsidR="00587EFD" w:rsidRPr="00D0397F">
                <w:rPr>
                  <w:i/>
                  <w:iCs/>
                  <w:sz w:val="16"/>
                  <w:szCs w:val="16"/>
                  <w:lang w:eastAsia="en-GB"/>
                </w:rPr>
                <w:t>of</w:t>
              </w:r>
            </w:ins>
            <w:ins w:id="923" w:author="Stanley M" w:date="2024-05-27T20:03:00Z">
              <w:r w:rsidR="007A0714" w:rsidRPr="00D0397F">
                <w:rPr>
                  <w:i/>
                  <w:iCs/>
                  <w:sz w:val="16"/>
                  <w:szCs w:val="16"/>
                  <w:lang w:eastAsia="en-GB"/>
                </w:rPr>
                <w:t xml:space="preserve"> X</w:t>
              </w:r>
            </w:ins>
            <w:ins w:id="924" w:author="Stanley M" w:date="2024-05-20T13:22:00Z">
              <w:r w:rsidR="00A5298A" w:rsidRPr="00D0397F">
                <w:rPr>
                  <w:i/>
                  <w:iCs/>
                  <w:sz w:val="16"/>
                  <w:szCs w:val="16"/>
                  <w:lang w:eastAsia="en-GB"/>
                </w:rPr>
                <w:t>)</w:t>
              </w:r>
            </w:ins>
            <w:ins w:id="925" w:author="Stanley M" w:date="2024-05-20T13:35:00Z">
              <w:r w:rsidR="005E1B33" w:rsidRPr="00D0397F">
                <w:rPr>
                  <w:i/>
                  <w:iCs/>
                  <w:sz w:val="16"/>
                  <w:szCs w:val="16"/>
                  <w:lang w:eastAsia="en-GB"/>
                </w:rPr>
                <w:t xml:space="preserve"> </w:t>
              </w:r>
            </w:ins>
          </w:p>
          <w:p w14:paraId="306F4260" w14:textId="77777777" w:rsidR="005E1B33" w:rsidRDefault="005E1B33" w:rsidP="00445A0C">
            <w:pPr>
              <w:pStyle w:val="TAC"/>
              <w:ind w:left="284" w:hanging="284"/>
              <w:rPr>
                <w:ins w:id="926" w:author="Stanley M" w:date="2024-05-20T13:48:00Z"/>
                <w:lang w:eastAsia="en-GB"/>
              </w:rPr>
            </w:pPr>
          </w:p>
          <w:p w14:paraId="37521931" w14:textId="77777777" w:rsidR="005E1B33" w:rsidRDefault="005E1B33" w:rsidP="00445A0C">
            <w:pPr>
              <w:pStyle w:val="TAC"/>
              <w:ind w:left="284" w:hanging="284"/>
              <w:jc w:val="left"/>
              <w:rPr>
                <w:ins w:id="927" w:author="Stanley M" w:date="2024-05-20T13:34:00Z"/>
                <w:rFonts w:ascii="Symbol" w:hAnsi="Symbol"/>
                <w:lang w:eastAsia="en-GB"/>
              </w:rPr>
            </w:pPr>
          </w:p>
          <w:p w14:paraId="639D4F1B" w14:textId="77777777" w:rsidR="005E1B33" w:rsidRDefault="005E1B33" w:rsidP="00445A0C">
            <w:pPr>
              <w:pStyle w:val="TAC"/>
              <w:ind w:left="284" w:hanging="284"/>
              <w:rPr>
                <w:ins w:id="928" w:author="Stanley M" w:date="2024-05-20T13:36:00Z"/>
                <w:lang w:eastAsia="en-GB"/>
              </w:rPr>
            </w:pPr>
            <w:ins w:id="929" w:author="Stanley M" w:date="2024-05-20T13:34: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TERMINAL RESPONSE</w:t>
              </w:r>
            </w:ins>
          </w:p>
          <w:p w14:paraId="7C698DA9" w14:textId="5BFD3334" w:rsidR="00A12D5D" w:rsidRPr="00D0397F" w:rsidRDefault="005E1B33" w:rsidP="00445A0C">
            <w:pPr>
              <w:pStyle w:val="TAC"/>
              <w:ind w:left="284" w:hanging="284"/>
              <w:rPr>
                <w:ins w:id="930" w:author="Stanley M" w:date="2024-05-27T20:08:00Z"/>
                <w:i/>
                <w:iCs/>
                <w:sz w:val="16"/>
                <w:szCs w:val="16"/>
                <w:lang w:eastAsia="en-GB"/>
              </w:rPr>
            </w:pPr>
            <w:ins w:id="931" w:author="Stanley M" w:date="2024-05-20T13:38:00Z">
              <w:r w:rsidRPr="00D0397F">
                <w:rPr>
                  <w:i/>
                  <w:iCs/>
                  <w:sz w:val="16"/>
                  <w:szCs w:val="16"/>
                  <w:lang w:eastAsia="en-GB"/>
                </w:rPr>
                <w:t>Includes remaining</w:t>
              </w:r>
            </w:ins>
            <w:ins w:id="932" w:author="Stanley M" w:date="2024-05-20T13:36:00Z">
              <w:r w:rsidRPr="00D0397F">
                <w:rPr>
                  <w:i/>
                  <w:iCs/>
                  <w:sz w:val="16"/>
                  <w:szCs w:val="16"/>
                  <w:lang w:eastAsia="en-GB"/>
                </w:rPr>
                <w:t xml:space="preserve"> 8.154 (</w:t>
              </w:r>
            </w:ins>
            <w:ins w:id="933" w:author="Stanley M" w:date="2024-05-27T20:06:00Z">
              <w:r w:rsidR="009C6672" w:rsidRPr="00D0397F">
                <w:rPr>
                  <w:i/>
                  <w:iCs/>
                  <w:sz w:val="16"/>
                  <w:szCs w:val="16"/>
                  <w:lang w:eastAsia="en-GB"/>
                </w:rPr>
                <w:t xml:space="preserve">final </w:t>
              </w:r>
            </w:ins>
            <w:ins w:id="934" w:author="Stanley M" w:date="2024-05-20T13:36:00Z">
              <w:r w:rsidRPr="00D0397F">
                <w:rPr>
                  <w:i/>
                  <w:iCs/>
                  <w:sz w:val="16"/>
                  <w:szCs w:val="16"/>
                  <w:lang w:eastAsia="en-GB"/>
                </w:rPr>
                <w:t>partial NSSAI</w:t>
              </w:r>
            </w:ins>
            <w:ins w:id="935" w:author="Stanley M" w:date="2024-05-27T21:38:00Z">
              <w:r w:rsidR="00A77918" w:rsidRPr="00D0397F">
                <w:rPr>
                  <w:i/>
                  <w:iCs/>
                  <w:sz w:val="16"/>
                  <w:szCs w:val="16"/>
                  <w:lang w:eastAsia="en-GB"/>
                </w:rPr>
                <w:t xml:space="preserve"> from index X+1</w:t>
              </w:r>
            </w:ins>
            <w:ins w:id="936" w:author="Stanley M" w:date="2024-05-20T13:36:00Z">
              <w:r w:rsidRPr="00D0397F">
                <w:rPr>
                  <w:i/>
                  <w:iCs/>
                  <w:sz w:val="16"/>
                  <w:szCs w:val="16"/>
                  <w:lang w:eastAsia="en-GB"/>
                </w:rPr>
                <w:t xml:space="preserve">) </w:t>
              </w:r>
            </w:ins>
          </w:p>
          <w:p w14:paraId="24F0A4A3" w14:textId="2F645A13" w:rsidR="005E1B33" w:rsidRPr="00D0397F" w:rsidRDefault="00A12D5D" w:rsidP="00445A0C">
            <w:pPr>
              <w:pStyle w:val="TAC"/>
              <w:pBdr>
                <w:bottom w:val="single" w:sz="6" w:space="1" w:color="auto"/>
              </w:pBdr>
              <w:ind w:left="284" w:hanging="284"/>
              <w:rPr>
                <w:i/>
                <w:iCs/>
                <w:sz w:val="16"/>
                <w:szCs w:val="16"/>
                <w:lang w:eastAsia="en-GB"/>
              </w:rPr>
            </w:pPr>
            <w:ins w:id="937" w:author="Stanley M" w:date="2024-05-27T20:08:00Z">
              <w:r w:rsidRPr="00D0397F">
                <w:rPr>
                  <w:i/>
                  <w:iCs/>
                  <w:sz w:val="16"/>
                  <w:szCs w:val="16"/>
                  <w:lang w:eastAsia="en-GB"/>
                </w:rPr>
                <w:t>(</w:t>
              </w:r>
            </w:ins>
            <w:ins w:id="938" w:author="COLLET Herve" w:date="2024-05-23T19:41:00Z">
              <w:r w:rsidR="00367F3E" w:rsidRPr="00D0397F">
                <w:rPr>
                  <w:i/>
                  <w:iCs/>
                  <w:sz w:val="16"/>
                  <w:szCs w:val="16"/>
                  <w:lang w:eastAsia="en-GB"/>
                </w:rPr>
                <w:t>does not include</w:t>
              </w:r>
            </w:ins>
            <w:ins w:id="939" w:author="Stanley M" w:date="2024-05-27T19:53:00Z">
              <w:r w:rsidR="00EB2525" w:rsidRPr="00D0397F">
                <w:rPr>
                  <w:i/>
                  <w:iCs/>
                  <w:sz w:val="16"/>
                  <w:szCs w:val="16"/>
                  <w:lang w:eastAsia="en-GB"/>
                </w:rPr>
                <w:t xml:space="preserve"> </w:t>
              </w:r>
            </w:ins>
            <w:ins w:id="940" w:author="COLLET Herve" w:date="2024-05-23T19:42:00Z">
              <w:r w:rsidR="00367F3E" w:rsidRPr="00D0397F">
                <w:rPr>
                  <w:i/>
                  <w:iCs/>
                  <w:sz w:val="16"/>
                  <w:szCs w:val="16"/>
                  <w:lang w:eastAsia="en-GB"/>
                </w:rPr>
                <w:t>8.</w:t>
              </w:r>
              <w:r w:rsidR="00367F3E" w:rsidRPr="00D0397F">
                <w:rPr>
                  <w:i/>
                  <w:iCs/>
                  <w:sz w:val="16"/>
                  <w:szCs w:val="16"/>
                  <w:highlight w:val="yellow"/>
                  <w:lang w:eastAsia="en-GB"/>
                </w:rPr>
                <w:t>xxx</w:t>
              </w:r>
              <w:r w:rsidR="00367F3E" w:rsidRPr="00D0397F">
                <w:rPr>
                  <w:i/>
                  <w:iCs/>
                  <w:sz w:val="16"/>
                  <w:szCs w:val="16"/>
                  <w:lang w:eastAsia="en-GB"/>
                </w:rPr>
                <w:t xml:space="preserve"> (More data) as </w:t>
              </w:r>
            </w:ins>
            <w:ins w:id="941" w:author="Stanley M" w:date="2024-05-24T21:44:00Z">
              <w:r w:rsidR="00B34914" w:rsidRPr="00D0397F">
                <w:rPr>
                  <w:i/>
                  <w:iCs/>
                  <w:sz w:val="16"/>
                  <w:szCs w:val="16"/>
                  <w:lang w:eastAsia="en-GB"/>
                </w:rPr>
                <w:t>this is the final data</w:t>
              </w:r>
            </w:ins>
            <w:ins w:id="942" w:author="COLLET Herve" w:date="2024-05-23T19:42:00Z">
              <w:r w:rsidR="00367F3E" w:rsidRPr="00D0397F">
                <w:rPr>
                  <w:i/>
                  <w:iCs/>
                  <w:sz w:val="16"/>
                  <w:szCs w:val="16"/>
                  <w:lang w:eastAsia="en-GB"/>
                </w:rPr>
                <w:t xml:space="preserve"> available </w:t>
              </w:r>
            </w:ins>
            <w:ins w:id="943" w:author="Stanley M" w:date="2024-05-24T21:43:00Z">
              <w:r w:rsidR="00B34914" w:rsidRPr="00D0397F">
                <w:rPr>
                  <w:i/>
                  <w:iCs/>
                  <w:sz w:val="16"/>
                  <w:szCs w:val="16"/>
                  <w:lang w:eastAsia="en-GB"/>
                </w:rPr>
                <w:t>at</w:t>
              </w:r>
            </w:ins>
            <w:ins w:id="944" w:author="COLLET Herve" w:date="2024-05-23T19:42:00Z">
              <w:r w:rsidR="00367F3E" w:rsidRPr="00D0397F">
                <w:rPr>
                  <w:i/>
                  <w:iCs/>
                  <w:sz w:val="16"/>
                  <w:szCs w:val="16"/>
                  <w:lang w:eastAsia="en-GB"/>
                </w:rPr>
                <w:t xml:space="preserve"> the ME</w:t>
              </w:r>
            </w:ins>
            <w:ins w:id="945" w:author="Stanley M" w:date="2024-05-27T20:08:00Z">
              <w:r w:rsidRPr="00D0397F">
                <w:rPr>
                  <w:i/>
                  <w:iCs/>
                  <w:sz w:val="16"/>
                  <w:szCs w:val="16"/>
                  <w:lang w:eastAsia="en-GB"/>
                </w:rPr>
                <w:t>)</w:t>
              </w:r>
            </w:ins>
          </w:p>
          <w:p w14:paraId="341DC0AE" w14:textId="77777777" w:rsidR="00551BCB" w:rsidRPr="00367F3E" w:rsidRDefault="00551BCB" w:rsidP="002F7829">
            <w:pPr>
              <w:pStyle w:val="TAC"/>
              <w:jc w:val="left"/>
              <w:rPr>
                <w:ins w:id="946" w:author="Stanley M" w:date="2024-05-20T13:48:00Z"/>
                <w:b/>
                <w:bCs/>
                <w:lang w:eastAsia="en-GB"/>
              </w:rPr>
            </w:pPr>
          </w:p>
          <w:p w14:paraId="3EE8D549" w14:textId="4E2A78F1" w:rsidR="005E1B33" w:rsidRPr="00816C4A" w:rsidRDefault="005E1B33" w:rsidP="002F7829">
            <w:pPr>
              <w:pStyle w:val="TAC"/>
              <w:tabs>
                <w:tab w:val="left" w:pos="3542"/>
              </w:tabs>
              <w:jc w:val="left"/>
              <w:rPr>
                <w:ins w:id="947" w:author="Stanley M" w:date="2024-05-20T12:30:00Z"/>
                <w:lang w:eastAsia="en-GB"/>
              </w:rPr>
            </w:pPr>
          </w:p>
        </w:tc>
        <w:tc>
          <w:tcPr>
            <w:tcW w:w="3898" w:type="dxa"/>
            <w:tcBorders>
              <w:left w:val="single" w:sz="12" w:space="0" w:color="auto"/>
              <w:right w:val="single" w:sz="12" w:space="0" w:color="auto"/>
            </w:tcBorders>
          </w:tcPr>
          <w:p w14:paraId="054B23B8" w14:textId="77777777" w:rsidR="005E1B33" w:rsidRPr="00A07B0C" w:rsidRDefault="005E1B33" w:rsidP="00445A0C">
            <w:pPr>
              <w:rPr>
                <w:ins w:id="948" w:author="Stanley M" w:date="2024-05-20T12:30:00Z"/>
                <w:lang w:eastAsia="en-GB"/>
              </w:rPr>
            </w:pPr>
          </w:p>
        </w:tc>
      </w:tr>
    </w:tbl>
    <w:p w14:paraId="32725343" w14:textId="77777777" w:rsidR="005E1B33" w:rsidRPr="00816C4A" w:rsidRDefault="005E1B33" w:rsidP="005E1B33">
      <w:pPr>
        <w:pStyle w:val="TF"/>
        <w:keepLines w:val="0"/>
        <w:rPr>
          <w:ins w:id="949" w:author="Stanley M" w:date="2024-05-20T12:30:00Z"/>
        </w:rPr>
      </w:pPr>
      <w:ins w:id="950" w:author="Stanley M" w:date="2024-05-20T12:30:00Z">
        <w:r w:rsidRPr="00816C4A">
          <w:t xml:space="preserve">Figure </w:t>
        </w:r>
      </w:ins>
      <w:ins w:id="951" w:author="Stanley M" w:date="2024-05-20T14:59:00Z">
        <w:r w:rsidRPr="00234754">
          <w:rPr>
            <w:highlight w:val="yellow"/>
          </w:rPr>
          <w:t>V</w:t>
        </w:r>
      </w:ins>
      <w:ins w:id="952" w:author="Stanley M" w:date="2024-05-20T12:30:00Z">
        <w:r w:rsidRPr="00816C4A">
          <w:t xml:space="preserve">.2.1 </w:t>
        </w:r>
      </w:ins>
      <w:ins w:id="953" w:author="Stanley M" w:date="2024-05-20T12:45:00Z">
        <w:r>
          <w:t>slice status change</w:t>
        </w:r>
      </w:ins>
      <w:ins w:id="954" w:author="Stanley M" w:date="2024-05-20T12:30:00Z">
        <w:r w:rsidRPr="00816C4A">
          <w:t xml:space="preserve"> procedure</w:t>
        </w:r>
      </w:ins>
      <w:ins w:id="955" w:author="Stanley M" w:date="2024-05-20T12:56:00Z">
        <w:r>
          <w:t xml:space="preserve"> (providing the full list of partial NSSAI information)</w:t>
        </w:r>
      </w:ins>
    </w:p>
    <w:p w14:paraId="265EEE33" w14:textId="77777777" w:rsidR="005E1B33" w:rsidRDefault="005E1B33" w:rsidP="002441CE"/>
    <w:p w14:paraId="699C17A4" w14:textId="5C18AC1F" w:rsidR="004A43EF" w:rsidRPr="001F34A2" w:rsidRDefault="002441CE" w:rsidP="001F34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A43EF" w:rsidRPr="001F34A2" w:rsidSect="000A4F1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38CE1" w14:textId="77777777" w:rsidR="007610F7" w:rsidRDefault="007610F7">
      <w:r>
        <w:separator/>
      </w:r>
    </w:p>
  </w:endnote>
  <w:endnote w:type="continuationSeparator" w:id="0">
    <w:p w14:paraId="07FCCF57" w14:textId="77777777" w:rsidR="007610F7" w:rsidRDefault="00761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20B0604020202020204"/>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D6C97" w14:textId="77777777" w:rsidR="00D63BFE" w:rsidRDefault="00D63B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F7646" w14:textId="1A19BD31" w:rsidR="007F4212" w:rsidRDefault="007F42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C1220" w14:textId="77777777" w:rsidR="00D63BFE" w:rsidRDefault="00D63B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9BFCF" w14:textId="77777777" w:rsidR="007610F7" w:rsidRDefault="007610F7">
      <w:r>
        <w:separator/>
      </w:r>
    </w:p>
  </w:footnote>
  <w:footnote w:type="continuationSeparator" w:id="0">
    <w:p w14:paraId="6D8779DC" w14:textId="77777777" w:rsidR="007610F7" w:rsidRDefault="007610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7D58E" w14:textId="77777777" w:rsidR="00D63BFE" w:rsidRDefault="00D63B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6FBCD" w14:textId="77777777" w:rsidR="00D63BFE" w:rsidRDefault="00D63B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36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7"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A93E04"/>
    <w:multiLevelType w:val="hybridMultilevel"/>
    <w:tmpl w:val="4AD6418A"/>
    <w:lvl w:ilvl="0" w:tplc="BBD09F1A">
      <w:start w:val="19"/>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0"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11" w15:restartNumberingAfterBreak="0">
    <w:nsid w:val="12EC1F96"/>
    <w:multiLevelType w:val="hybridMultilevel"/>
    <w:tmpl w:val="94A4C41A"/>
    <w:lvl w:ilvl="0" w:tplc="C144F60A">
      <w:start w:val="1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3"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D644431"/>
    <w:multiLevelType w:val="hybridMultilevel"/>
    <w:tmpl w:val="C7FA5F1E"/>
    <w:lvl w:ilvl="0" w:tplc="E2C64948">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7"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8"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22"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4"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5"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6" w15:restartNumberingAfterBreak="0">
    <w:nsid w:val="3A964EB0"/>
    <w:multiLevelType w:val="hybridMultilevel"/>
    <w:tmpl w:val="4A7CF352"/>
    <w:lvl w:ilvl="0" w:tplc="A8C29952">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8" w15:restartNumberingAfterBreak="0">
    <w:nsid w:val="3DB80C19"/>
    <w:multiLevelType w:val="hybridMultilevel"/>
    <w:tmpl w:val="0C2C5968"/>
    <w:lvl w:ilvl="0" w:tplc="618222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32"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33"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35"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6"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7" w15:restartNumberingAfterBreak="0">
    <w:nsid w:val="68456CDB"/>
    <w:multiLevelType w:val="hybridMultilevel"/>
    <w:tmpl w:val="C25A8C78"/>
    <w:lvl w:ilvl="0" w:tplc="AE1CD4C2">
      <w:start w:val="1"/>
      <w:numFmt w:val="lowerRoman"/>
      <w:lvlText w:val="(%1)"/>
      <w:lvlJc w:val="left"/>
      <w:pPr>
        <w:ind w:left="1280" w:hanging="72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0"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41" w15:restartNumberingAfterBreak="0">
    <w:nsid w:val="71047820"/>
    <w:multiLevelType w:val="hybridMultilevel"/>
    <w:tmpl w:val="84F2997C"/>
    <w:lvl w:ilvl="0" w:tplc="6004DBAA">
      <w:start w:val="1"/>
      <w:numFmt w:val="low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2"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44"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2067683165">
    <w:abstractNumId w:val="9"/>
  </w:num>
  <w:num w:numId="2" w16cid:durableId="831680658">
    <w:abstractNumId w:val="11"/>
  </w:num>
  <w:num w:numId="3" w16cid:durableId="17351532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7121468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889876634">
    <w:abstractNumId w:val="4"/>
  </w:num>
  <w:num w:numId="6" w16cid:durableId="928998470">
    <w:abstractNumId w:val="38"/>
  </w:num>
  <w:num w:numId="7" w16cid:durableId="630483575">
    <w:abstractNumId w:val="18"/>
  </w:num>
  <w:num w:numId="8" w16cid:durableId="2083946276">
    <w:abstractNumId w:val="44"/>
  </w:num>
  <w:num w:numId="9" w16cid:durableId="1201360040">
    <w:abstractNumId w:val="36"/>
  </w:num>
  <w:num w:numId="10" w16cid:durableId="1792019662">
    <w:abstractNumId w:val="30"/>
  </w:num>
  <w:num w:numId="11" w16cid:durableId="268435929">
    <w:abstractNumId w:val="14"/>
  </w:num>
  <w:num w:numId="12" w16cid:durableId="1234197495">
    <w:abstractNumId w:val="10"/>
  </w:num>
  <w:num w:numId="13" w16cid:durableId="559251348">
    <w:abstractNumId w:val="33"/>
  </w:num>
  <w:num w:numId="14" w16cid:durableId="227109863">
    <w:abstractNumId w:val="45"/>
  </w:num>
  <w:num w:numId="15" w16cid:durableId="1248148202">
    <w:abstractNumId w:val="21"/>
  </w:num>
  <w:num w:numId="16" w16cid:durableId="1574389446">
    <w:abstractNumId w:val="31"/>
  </w:num>
  <w:num w:numId="17" w16cid:durableId="142897886">
    <w:abstractNumId w:val="8"/>
  </w:num>
  <w:num w:numId="18" w16cid:durableId="1224289688">
    <w:abstractNumId w:val="42"/>
  </w:num>
  <w:num w:numId="19" w16cid:durableId="451097987">
    <w:abstractNumId w:val="39"/>
  </w:num>
  <w:num w:numId="20" w16cid:durableId="131294518">
    <w:abstractNumId w:val="46"/>
  </w:num>
  <w:num w:numId="21" w16cid:durableId="837885139">
    <w:abstractNumId w:val="7"/>
  </w:num>
  <w:num w:numId="22" w16cid:durableId="1533683703">
    <w:abstractNumId w:val="34"/>
  </w:num>
  <w:num w:numId="23" w16cid:durableId="2003511053">
    <w:abstractNumId w:val="20"/>
  </w:num>
  <w:num w:numId="24" w16cid:durableId="1945383204">
    <w:abstractNumId w:val="16"/>
  </w:num>
  <w:num w:numId="25" w16cid:durableId="2111273260">
    <w:abstractNumId w:val="6"/>
  </w:num>
  <w:num w:numId="26" w16cid:durableId="194930252">
    <w:abstractNumId w:val="17"/>
  </w:num>
  <w:num w:numId="27" w16cid:durableId="2042319739">
    <w:abstractNumId w:val="25"/>
  </w:num>
  <w:num w:numId="28" w16cid:durableId="639312451">
    <w:abstractNumId w:val="22"/>
  </w:num>
  <w:num w:numId="29" w16cid:durableId="2063749461">
    <w:abstractNumId w:val="24"/>
  </w:num>
  <w:num w:numId="30" w16cid:durableId="355929013">
    <w:abstractNumId w:val="23"/>
  </w:num>
  <w:num w:numId="31" w16cid:durableId="1546987249">
    <w:abstractNumId w:val="19"/>
  </w:num>
  <w:num w:numId="32" w16cid:durableId="293487542">
    <w:abstractNumId w:val="12"/>
  </w:num>
  <w:num w:numId="33" w16cid:durableId="948900937">
    <w:abstractNumId w:val="35"/>
  </w:num>
  <w:num w:numId="34" w16cid:durableId="575481589">
    <w:abstractNumId w:val="43"/>
  </w:num>
  <w:num w:numId="35" w16cid:durableId="903100878">
    <w:abstractNumId w:val="32"/>
  </w:num>
  <w:num w:numId="36" w16cid:durableId="1997951611">
    <w:abstractNumId w:val="40"/>
  </w:num>
  <w:num w:numId="37" w16cid:durableId="236981730">
    <w:abstractNumId w:val="5"/>
  </w:num>
  <w:num w:numId="38" w16cid:durableId="1675036862">
    <w:abstractNumId w:val="13"/>
  </w:num>
  <w:num w:numId="39" w16cid:durableId="302587053">
    <w:abstractNumId w:val="27"/>
  </w:num>
  <w:num w:numId="40" w16cid:durableId="575827577">
    <w:abstractNumId w:val="29"/>
  </w:num>
  <w:num w:numId="41" w16cid:durableId="659894314">
    <w:abstractNumId w:val="1"/>
  </w:num>
  <w:num w:numId="42" w16cid:durableId="1108934951">
    <w:abstractNumId w:val="0"/>
  </w:num>
  <w:num w:numId="43" w16cid:durableId="1993367497">
    <w:abstractNumId w:val="15"/>
  </w:num>
  <w:num w:numId="44" w16cid:durableId="1973439194">
    <w:abstractNumId w:val="37"/>
  </w:num>
  <w:num w:numId="45" w16cid:durableId="1498808887">
    <w:abstractNumId w:val="28"/>
  </w:num>
  <w:num w:numId="46" w16cid:durableId="849224890">
    <w:abstractNumId w:val="41"/>
  </w:num>
  <w:num w:numId="47" w16cid:durableId="1671788302">
    <w:abstractNumId w:val="3"/>
  </w:num>
  <w:num w:numId="48" w16cid:durableId="115529699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rson w15:author="COLLET Herve">
    <w15:presenceInfo w15:providerId="AD" w15:userId="S::herve.collet@thalesgroup.com::78620ee0-b47a-40c1-a400-1fdfe37fd35d"/>
  </w15:person>
  <w15:person w15:author="Ajantha De Silva">
    <w15:presenceInfo w15:providerId="None" w15:userId="Ajantha De Silva"/>
  </w15:person>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A"/>
    <w:rsid w:val="00010CDA"/>
    <w:rsid w:val="00012413"/>
    <w:rsid w:val="000125E8"/>
    <w:rsid w:val="000139F4"/>
    <w:rsid w:val="00015D9E"/>
    <w:rsid w:val="00017971"/>
    <w:rsid w:val="00021805"/>
    <w:rsid w:val="00022E4A"/>
    <w:rsid w:val="000230DE"/>
    <w:rsid w:val="00025B95"/>
    <w:rsid w:val="0002657F"/>
    <w:rsid w:val="000302A9"/>
    <w:rsid w:val="00032871"/>
    <w:rsid w:val="00033410"/>
    <w:rsid w:val="0003359F"/>
    <w:rsid w:val="000345C8"/>
    <w:rsid w:val="00034A54"/>
    <w:rsid w:val="000406A6"/>
    <w:rsid w:val="000410C1"/>
    <w:rsid w:val="0004235A"/>
    <w:rsid w:val="00046AA3"/>
    <w:rsid w:val="00050CD7"/>
    <w:rsid w:val="0005182F"/>
    <w:rsid w:val="00051D71"/>
    <w:rsid w:val="000520D1"/>
    <w:rsid w:val="00053A8C"/>
    <w:rsid w:val="00054656"/>
    <w:rsid w:val="00055F0F"/>
    <w:rsid w:val="0005682E"/>
    <w:rsid w:val="00056C7F"/>
    <w:rsid w:val="000576D9"/>
    <w:rsid w:val="000616AE"/>
    <w:rsid w:val="00061CF7"/>
    <w:rsid w:val="00062A8E"/>
    <w:rsid w:val="00065153"/>
    <w:rsid w:val="00065BF9"/>
    <w:rsid w:val="00066C23"/>
    <w:rsid w:val="00067A81"/>
    <w:rsid w:val="00067F4D"/>
    <w:rsid w:val="00070402"/>
    <w:rsid w:val="000756C1"/>
    <w:rsid w:val="000834E1"/>
    <w:rsid w:val="00086C87"/>
    <w:rsid w:val="000902D5"/>
    <w:rsid w:val="00091227"/>
    <w:rsid w:val="00092A01"/>
    <w:rsid w:val="000A1D45"/>
    <w:rsid w:val="000A22A5"/>
    <w:rsid w:val="000A4F12"/>
    <w:rsid w:val="000A6394"/>
    <w:rsid w:val="000B03A0"/>
    <w:rsid w:val="000B195D"/>
    <w:rsid w:val="000B1E9A"/>
    <w:rsid w:val="000B5446"/>
    <w:rsid w:val="000B71D0"/>
    <w:rsid w:val="000B7FED"/>
    <w:rsid w:val="000C038A"/>
    <w:rsid w:val="000C62C2"/>
    <w:rsid w:val="000C6598"/>
    <w:rsid w:val="000D44B3"/>
    <w:rsid w:val="000D6ED8"/>
    <w:rsid w:val="000E3DD8"/>
    <w:rsid w:val="000E7E43"/>
    <w:rsid w:val="000F240C"/>
    <w:rsid w:val="000F4CA5"/>
    <w:rsid w:val="000F5AF4"/>
    <w:rsid w:val="000F77E7"/>
    <w:rsid w:val="00106EC1"/>
    <w:rsid w:val="001070A9"/>
    <w:rsid w:val="00110A7A"/>
    <w:rsid w:val="00114076"/>
    <w:rsid w:val="00114338"/>
    <w:rsid w:val="00121462"/>
    <w:rsid w:val="00121525"/>
    <w:rsid w:val="001234BE"/>
    <w:rsid w:val="001241A0"/>
    <w:rsid w:val="0012586F"/>
    <w:rsid w:val="00131125"/>
    <w:rsid w:val="001322D9"/>
    <w:rsid w:val="00134E2D"/>
    <w:rsid w:val="00134F05"/>
    <w:rsid w:val="00136CC4"/>
    <w:rsid w:val="00140588"/>
    <w:rsid w:val="00144E14"/>
    <w:rsid w:val="00145D43"/>
    <w:rsid w:val="001543A6"/>
    <w:rsid w:val="0016438C"/>
    <w:rsid w:val="00164B06"/>
    <w:rsid w:val="0017177C"/>
    <w:rsid w:val="00171D7B"/>
    <w:rsid w:val="00172A05"/>
    <w:rsid w:val="00172D76"/>
    <w:rsid w:val="001752F7"/>
    <w:rsid w:val="00176FFA"/>
    <w:rsid w:val="0017710A"/>
    <w:rsid w:val="00177186"/>
    <w:rsid w:val="00180147"/>
    <w:rsid w:val="00180DEB"/>
    <w:rsid w:val="00183392"/>
    <w:rsid w:val="00184522"/>
    <w:rsid w:val="00184E51"/>
    <w:rsid w:val="001855E9"/>
    <w:rsid w:val="00186472"/>
    <w:rsid w:val="00191445"/>
    <w:rsid w:val="00192C46"/>
    <w:rsid w:val="00194B91"/>
    <w:rsid w:val="0019678E"/>
    <w:rsid w:val="001A08B3"/>
    <w:rsid w:val="001A17F3"/>
    <w:rsid w:val="001A3EE8"/>
    <w:rsid w:val="001A63DA"/>
    <w:rsid w:val="001A671D"/>
    <w:rsid w:val="001A7B60"/>
    <w:rsid w:val="001B296E"/>
    <w:rsid w:val="001B52F0"/>
    <w:rsid w:val="001B6162"/>
    <w:rsid w:val="001B70B5"/>
    <w:rsid w:val="001B7A65"/>
    <w:rsid w:val="001B7FDA"/>
    <w:rsid w:val="001C1E5D"/>
    <w:rsid w:val="001C42F2"/>
    <w:rsid w:val="001C51ED"/>
    <w:rsid w:val="001C67B4"/>
    <w:rsid w:val="001D0028"/>
    <w:rsid w:val="001D71B0"/>
    <w:rsid w:val="001D75D5"/>
    <w:rsid w:val="001D7E5D"/>
    <w:rsid w:val="001D7F80"/>
    <w:rsid w:val="001E3CEF"/>
    <w:rsid w:val="001E41F3"/>
    <w:rsid w:val="001E64A1"/>
    <w:rsid w:val="001F020A"/>
    <w:rsid w:val="001F05AE"/>
    <w:rsid w:val="001F15B0"/>
    <w:rsid w:val="001F34A2"/>
    <w:rsid w:val="001F4467"/>
    <w:rsid w:val="001F5B25"/>
    <w:rsid w:val="00200691"/>
    <w:rsid w:val="002023F2"/>
    <w:rsid w:val="0020667C"/>
    <w:rsid w:val="00210B0E"/>
    <w:rsid w:val="0021496E"/>
    <w:rsid w:val="00221C78"/>
    <w:rsid w:val="00225E9E"/>
    <w:rsid w:val="00227AC6"/>
    <w:rsid w:val="00234754"/>
    <w:rsid w:val="00234B92"/>
    <w:rsid w:val="00234BE9"/>
    <w:rsid w:val="0023574B"/>
    <w:rsid w:val="00237587"/>
    <w:rsid w:val="002401AB"/>
    <w:rsid w:val="00243ED7"/>
    <w:rsid w:val="002441CE"/>
    <w:rsid w:val="00251AE4"/>
    <w:rsid w:val="002536CF"/>
    <w:rsid w:val="00253B65"/>
    <w:rsid w:val="00253E71"/>
    <w:rsid w:val="00254550"/>
    <w:rsid w:val="00254F18"/>
    <w:rsid w:val="00255BDF"/>
    <w:rsid w:val="0026004D"/>
    <w:rsid w:val="0026155F"/>
    <w:rsid w:val="002640DD"/>
    <w:rsid w:val="00265B8E"/>
    <w:rsid w:val="00266199"/>
    <w:rsid w:val="00275199"/>
    <w:rsid w:val="00275D12"/>
    <w:rsid w:val="00275D22"/>
    <w:rsid w:val="0027768F"/>
    <w:rsid w:val="00277C47"/>
    <w:rsid w:val="00280076"/>
    <w:rsid w:val="0028013A"/>
    <w:rsid w:val="00282BFC"/>
    <w:rsid w:val="002846B0"/>
    <w:rsid w:val="00284FEB"/>
    <w:rsid w:val="002860C4"/>
    <w:rsid w:val="002876C0"/>
    <w:rsid w:val="002902BF"/>
    <w:rsid w:val="002939E5"/>
    <w:rsid w:val="002A0C66"/>
    <w:rsid w:val="002A15B9"/>
    <w:rsid w:val="002A25AC"/>
    <w:rsid w:val="002A424B"/>
    <w:rsid w:val="002A4EE5"/>
    <w:rsid w:val="002B0EC7"/>
    <w:rsid w:val="002B19E5"/>
    <w:rsid w:val="002B1F68"/>
    <w:rsid w:val="002B38F5"/>
    <w:rsid w:val="002B5741"/>
    <w:rsid w:val="002B7E30"/>
    <w:rsid w:val="002C2DA4"/>
    <w:rsid w:val="002C4E24"/>
    <w:rsid w:val="002C6D59"/>
    <w:rsid w:val="002D2017"/>
    <w:rsid w:val="002D247E"/>
    <w:rsid w:val="002D28F2"/>
    <w:rsid w:val="002D3316"/>
    <w:rsid w:val="002D7184"/>
    <w:rsid w:val="002E472E"/>
    <w:rsid w:val="002E598C"/>
    <w:rsid w:val="002F079A"/>
    <w:rsid w:val="002F5662"/>
    <w:rsid w:val="002F5ABD"/>
    <w:rsid w:val="002F61D4"/>
    <w:rsid w:val="002F6E32"/>
    <w:rsid w:val="002F6FAB"/>
    <w:rsid w:val="002F7829"/>
    <w:rsid w:val="003000A7"/>
    <w:rsid w:val="00305409"/>
    <w:rsid w:val="00305FF0"/>
    <w:rsid w:val="00307C0D"/>
    <w:rsid w:val="00311C64"/>
    <w:rsid w:val="00311F08"/>
    <w:rsid w:val="00313FD9"/>
    <w:rsid w:val="003161B4"/>
    <w:rsid w:val="00316527"/>
    <w:rsid w:val="003173EA"/>
    <w:rsid w:val="00320787"/>
    <w:rsid w:val="00325A98"/>
    <w:rsid w:val="00327DDB"/>
    <w:rsid w:val="003300C0"/>
    <w:rsid w:val="00333DA7"/>
    <w:rsid w:val="003356B3"/>
    <w:rsid w:val="00337A20"/>
    <w:rsid w:val="00337A87"/>
    <w:rsid w:val="00350330"/>
    <w:rsid w:val="0035495B"/>
    <w:rsid w:val="00355F8A"/>
    <w:rsid w:val="00357062"/>
    <w:rsid w:val="003609EF"/>
    <w:rsid w:val="00360B38"/>
    <w:rsid w:val="0036231A"/>
    <w:rsid w:val="00367F3E"/>
    <w:rsid w:val="00372888"/>
    <w:rsid w:val="00374DD4"/>
    <w:rsid w:val="00375782"/>
    <w:rsid w:val="00375C42"/>
    <w:rsid w:val="00381744"/>
    <w:rsid w:val="00383279"/>
    <w:rsid w:val="00385BB4"/>
    <w:rsid w:val="00386EE8"/>
    <w:rsid w:val="00394754"/>
    <w:rsid w:val="00394D27"/>
    <w:rsid w:val="003960BC"/>
    <w:rsid w:val="003A03C3"/>
    <w:rsid w:val="003A0B02"/>
    <w:rsid w:val="003A275B"/>
    <w:rsid w:val="003A3976"/>
    <w:rsid w:val="003A6E97"/>
    <w:rsid w:val="003A6EEE"/>
    <w:rsid w:val="003B0599"/>
    <w:rsid w:val="003B27D9"/>
    <w:rsid w:val="003B56B3"/>
    <w:rsid w:val="003B6B5E"/>
    <w:rsid w:val="003C44F3"/>
    <w:rsid w:val="003C5D21"/>
    <w:rsid w:val="003D5CC6"/>
    <w:rsid w:val="003E0946"/>
    <w:rsid w:val="003E192C"/>
    <w:rsid w:val="003E1A36"/>
    <w:rsid w:val="003E4B38"/>
    <w:rsid w:val="003F093A"/>
    <w:rsid w:val="003F3B1D"/>
    <w:rsid w:val="003F3EB1"/>
    <w:rsid w:val="003F4135"/>
    <w:rsid w:val="003F6359"/>
    <w:rsid w:val="004042E8"/>
    <w:rsid w:val="004049B1"/>
    <w:rsid w:val="00405325"/>
    <w:rsid w:val="0040567D"/>
    <w:rsid w:val="00410371"/>
    <w:rsid w:val="0041303E"/>
    <w:rsid w:val="00416CF6"/>
    <w:rsid w:val="00420074"/>
    <w:rsid w:val="004242F1"/>
    <w:rsid w:val="004244BD"/>
    <w:rsid w:val="004250AE"/>
    <w:rsid w:val="0042514A"/>
    <w:rsid w:val="00425379"/>
    <w:rsid w:val="00433550"/>
    <w:rsid w:val="00433ACA"/>
    <w:rsid w:val="00433B94"/>
    <w:rsid w:val="00436B69"/>
    <w:rsid w:val="0043783E"/>
    <w:rsid w:val="00437E20"/>
    <w:rsid w:val="004402F3"/>
    <w:rsid w:val="00442DA6"/>
    <w:rsid w:val="0044561D"/>
    <w:rsid w:val="004476C2"/>
    <w:rsid w:val="00450153"/>
    <w:rsid w:val="0045084C"/>
    <w:rsid w:val="00456729"/>
    <w:rsid w:val="00457342"/>
    <w:rsid w:val="0046129E"/>
    <w:rsid w:val="00464E6C"/>
    <w:rsid w:val="004654AE"/>
    <w:rsid w:val="00466DB2"/>
    <w:rsid w:val="0047518C"/>
    <w:rsid w:val="004779CC"/>
    <w:rsid w:val="0048062A"/>
    <w:rsid w:val="0048105F"/>
    <w:rsid w:val="00483CC5"/>
    <w:rsid w:val="00485022"/>
    <w:rsid w:val="00486AF4"/>
    <w:rsid w:val="00486F02"/>
    <w:rsid w:val="00486F28"/>
    <w:rsid w:val="00490E21"/>
    <w:rsid w:val="004A210E"/>
    <w:rsid w:val="004A43EF"/>
    <w:rsid w:val="004A5A78"/>
    <w:rsid w:val="004A6F58"/>
    <w:rsid w:val="004B2E59"/>
    <w:rsid w:val="004B70FD"/>
    <w:rsid w:val="004B75B7"/>
    <w:rsid w:val="004C3D5C"/>
    <w:rsid w:val="004C4A36"/>
    <w:rsid w:val="004C7DCB"/>
    <w:rsid w:val="004D1A16"/>
    <w:rsid w:val="004D3EEA"/>
    <w:rsid w:val="004D6FF3"/>
    <w:rsid w:val="004E0789"/>
    <w:rsid w:val="004E2278"/>
    <w:rsid w:val="004E2A1E"/>
    <w:rsid w:val="004F26BD"/>
    <w:rsid w:val="004F3163"/>
    <w:rsid w:val="004F59D5"/>
    <w:rsid w:val="004F6521"/>
    <w:rsid w:val="004F6BC4"/>
    <w:rsid w:val="005011E5"/>
    <w:rsid w:val="005019D6"/>
    <w:rsid w:val="00510D1D"/>
    <w:rsid w:val="005141D9"/>
    <w:rsid w:val="00514432"/>
    <w:rsid w:val="0051495D"/>
    <w:rsid w:val="00515720"/>
    <w:rsid w:val="0051580D"/>
    <w:rsid w:val="00522091"/>
    <w:rsid w:val="005236A7"/>
    <w:rsid w:val="00524BC5"/>
    <w:rsid w:val="0052621D"/>
    <w:rsid w:val="005327E7"/>
    <w:rsid w:val="00541829"/>
    <w:rsid w:val="00547111"/>
    <w:rsid w:val="005501E4"/>
    <w:rsid w:val="005505BB"/>
    <w:rsid w:val="0055091C"/>
    <w:rsid w:val="00551368"/>
    <w:rsid w:val="005518DF"/>
    <w:rsid w:val="00551BCB"/>
    <w:rsid w:val="00551CA8"/>
    <w:rsid w:val="0055262F"/>
    <w:rsid w:val="00552E83"/>
    <w:rsid w:val="00553DCD"/>
    <w:rsid w:val="00555928"/>
    <w:rsid w:val="005669BD"/>
    <w:rsid w:val="00573799"/>
    <w:rsid w:val="00575F0D"/>
    <w:rsid w:val="00581B07"/>
    <w:rsid w:val="00585C5E"/>
    <w:rsid w:val="00587EFD"/>
    <w:rsid w:val="00592D74"/>
    <w:rsid w:val="005A1A9C"/>
    <w:rsid w:val="005A4104"/>
    <w:rsid w:val="005A7338"/>
    <w:rsid w:val="005A7FFE"/>
    <w:rsid w:val="005B2172"/>
    <w:rsid w:val="005B3626"/>
    <w:rsid w:val="005B545F"/>
    <w:rsid w:val="005B7552"/>
    <w:rsid w:val="005C235B"/>
    <w:rsid w:val="005C2E89"/>
    <w:rsid w:val="005D1402"/>
    <w:rsid w:val="005D17BC"/>
    <w:rsid w:val="005D1E0D"/>
    <w:rsid w:val="005D28C9"/>
    <w:rsid w:val="005D3222"/>
    <w:rsid w:val="005D3EDE"/>
    <w:rsid w:val="005D4764"/>
    <w:rsid w:val="005D6C92"/>
    <w:rsid w:val="005D796B"/>
    <w:rsid w:val="005E11E8"/>
    <w:rsid w:val="005E1B33"/>
    <w:rsid w:val="005E2C44"/>
    <w:rsid w:val="005E51BE"/>
    <w:rsid w:val="005F4EF1"/>
    <w:rsid w:val="005F533B"/>
    <w:rsid w:val="005F58AE"/>
    <w:rsid w:val="006017F3"/>
    <w:rsid w:val="00602273"/>
    <w:rsid w:val="0060235B"/>
    <w:rsid w:val="00602D00"/>
    <w:rsid w:val="00605F80"/>
    <w:rsid w:val="00616B5B"/>
    <w:rsid w:val="00617608"/>
    <w:rsid w:val="00621188"/>
    <w:rsid w:val="006257ED"/>
    <w:rsid w:val="00626A0C"/>
    <w:rsid w:val="00631293"/>
    <w:rsid w:val="00631AE1"/>
    <w:rsid w:val="00635FCF"/>
    <w:rsid w:val="006373C3"/>
    <w:rsid w:val="00641917"/>
    <w:rsid w:val="00641C05"/>
    <w:rsid w:val="0064597E"/>
    <w:rsid w:val="0064667E"/>
    <w:rsid w:val="0064675B"/>
    <w:rsid w:val="006476D0"/>
    <w:rsid w:val="0065311F"/>
    <w:rsid w:val="00653DE4"/>
    <w:rsid w:val="0065469C"/>
    <w:rsid w:val="006565CF"/>
    <w:rsid w:val="00661EF3"/>
    <w:rsid w:val="00662B86"/>
    <w:rsid w:val="00662C5B"/>
    <w:rsid w:val="00663002"/>
    <w:rsid w:val="00664D4A"/>
    <w:rsid w:val="00665C47"/>
    <w:rsid w:val="00673FE0"/>
    <w:rsid w:val="0068393B"/>
    <w:rsid w:val="006875D2"/>
    <w:rsid w:val="00693F74"/>
    <w:rsid w:val="00693FE1"/>
    <w:rsid w:val="00695808"/>
    <w:rsid w:val="00697927"/>
    <w:rsid w:val="006A07F8"/>
    <w:rsid w:val="006A0BB1"/>
    <w:rsid w:val="006A313C"/>
    <w:rsid w:val="006A51D9"/>
    <w:rsid w:val="006A7FCD"/>
    <w:rsid w:val="006B344E"/>
    <w:rsid w:val="006B44EE"/>
    <w:rsid w:val="006B46FB"/>
    <w:rsid w:val="006B6301"/>
    <w:rsid w:val="006B6E9D"/>
    <w:rsid w:val="006C20DB"/>
    <w:rsid w:val="006C4D10"/>
    <w:rsid w:val="006C7CDA"/>
    <w:rsid w:val="006D2E7A"/>
    <w:rsid w:val="006D626E"/>
    <w:rsid w:val="006E1711"/>
    <w:rsid w:val="006E21FB"/>
    <w:rsid w:val="006E623A"/>
    <w:rsid w:val="006E746C"/>
    <w:rsid w:val="006F0216"/>
    <w:rsid w:val="006F0643"/>
    <w:rsid w:val="006F0A1B"/>
    <w:rsid w:val="006F4128"/>
    <w:rsid w:val="006F5023"/>
    <w:rsid w:val="006F6820"/>
    <w:rsid w:val="00703BB2"/>
    <w:rsid w:val="00705127"/>
    <w:rsid w:val="007067D6"/>
    <w:rsid w:val="007077B6"/>
    <w:rsid w:val="007105E0"/>
    <w:rsid w:val="00711249"/>
    <w:rsid w:val="00714829"/>
    <w:rsid w:val="00717E1F"/>
    <w:rsid w:val="007209D8"/>
    <w:rsid w:val="0072203D"/>
    <w:rsid w:val="00722ADA"/>
    <w:rsid w:val="0072357C"/>
    <w:rsid w:val="0073295A"/>
    <w:rsid w:val="00733318"/>
    <w:rsid w:val="00735381"/>
    <w:rsid w:val="00735793"/>
    <w:rsid w:val="00737F72"/>
    <w:rsid w:val="00746A0E"/>
    <w:rsid w:val="00746A8E"/>
    <w:rsid w:val="007548C9"/>
    <w:rsid w:val="007610F7"/>
    <w:rsid w:val="007625DA"/>
    <w:rsid w:val="00763136"/>
    <w:rsid w:val="0076627A"/>
    <w:rsid w:val="00766F1E"/>
    <w:rsid w:val="0077157E"/>
    <w:rsid w:val="00772E89"/>
    <w:rsid w:val="00773E2C"/>
    <w:rsid w:val="00780061"/>
    <w:rsid w:val="0078067A"/>
    <w:rsid w:val="00781ADE"/>
    <w:rsid w:val="00785AA6"/>
    <w:rsid w:val="00786BE4"/>
    <w:rsid w:val="0079083A"/>
    <w:rsid w:val="00791EF4"/>
    <w:rsid w:val="00792342"/>
    <w:rsid w:val="00793532"/>
    <w:rsid w:val="0079447B"/>
    <w:rsid w:val="00795DDA"/>
    <w:rsid w:val="00796100"/>
    <w:rsid w:val="00797041"/>
    <w:rsid w:val="007977A8"/>
    <w:rsid w:val="007A02CC"/>
    <w:rsid w:val="007A0714"/>
    <w:rsid w:val="007A1682"/>
    <w:rsid w:val="007A1F65"/>
    <w:rsid w:val="007A2642"/>
    <w:rsid w:val="007A5ABD"/>
    <w:rsid w:val="007B0C45"/>
    <w:rsid w:val="007B512A"/>
    <w:rsid w:val="007B704E"/>
    <w:rsid w:val="007C0FC4"/>
    <w:rsid w:val="007C2097"/>
    <w:rsid w:val="007C34AC"/>
    <w:rsid w:val="007D1D82"/>
    <w:rsid w:val="007D33BD"/>
    <w:rsid w:val="007D3676"/>
    <w:rsid w:val="007D5357"/>
    <w:rsid w:val="007D65AB"/>
    <w:rsid w:val="007D6A07"/>
    <w:rsid w:val="007E1688"/>
    <w:rsid w:val="007E3560"/>
    <w:rsid w:val="007E5E72"/>
    <w:rsid w:val="007E6A14"/>
    <w:rsid w:val="007F4212"/>
    <w:rsid w:val="007F56D3"/>
    <w:rsid w:val="007F69D8"/>
    <w:rsid w:val="007F7259"/>
    <w:rsid w:val="00801277"/>
    <w:rsid w:val="008015B6"/>
    <w:rsid w:val="00801920"/>
    <w:rsid w:val="00803AFC"/>
    <w:rsid w:val="008040A8"/>
    <w:rsid w:val="0080519E"/>
    <w:rsid w:val="0080548A"/>
    <w:rsid w:val="00806F92"/>
    <w:rsid w:val="00806FE4"/>
    <w:rsid w:val="008102F8"/>
    <w:rsid w:val="00812023"/>
    <w:rsid w:val="00813FC4"/>
    <w:rsid w:val="0081490E"/>
    <w:rsid w:val="00817154"/>
    <w:rsid w:val="0081715A"/>
    <w:rsid w:val="00823625"/>
    <w:rsid w:val="00824F8A"/>
    <w:rsid w:val="008273C9"/>
    <w:rsid w:val="008279FA"/>
    <w:rsid w:val="0083260A"/>
    <w:rsid w:val="008326BF"/>
    <w:rsid w:val="00835F06"/>
    <w:rsid w:val="00841DAE"/>
    <w:rsid w:val="0084368B"/>
    <w:rsid w:val="00845D2D"/>
    <w:rsid w:val="00847352"/>
    <w:rsid w:val="008477C4"/>
    <w:rsid w:val="00847C26"/>
    <w:rsid w:val="00850DEA"/>
    <w:rsid w:val="00850E54"/>
    <w:rsid w:val="00851B93"/>
    <w:rsid w:val="008520AC"/>
    <w:rsid w:val="00852E47"/>
    <w:rsid w:val="00857843"/>
    <w:rsid w:val="00860FE8"/>
    <w:rsid w:val="008618F5"/>
    <w:rsid w:val="00861FE7"/>
    <w:rsid w:val="008626E7"/>
    <w:rsid w:val="00870EE7"/>
    <w:rsid w:val="00873D87"/>
    <w:rsid w:val="008766CB"/>
    <w:rsid w:val="008770AE"/>
    <w:rsid w:val="00877143"/>
    <w:rsid w:val="008831F4"/>
    <w:rsid w:val="00883BB3"/>
    <w:rsid w:val="00884B11"/>
    <w:rsid w:val="008863B9"/>
    <w:rsid w:val="008865F6"/>
    <w:rsid w:val="00897040"/>
    <w:rsid w:val="008A0C2D"/>
    <w:rsid w:val="008A15AD"/>
    <w:rsid w:val="008A45A6"/>
    <w:rsid w:val="008A4BB1"/>
    <w:rsid w:val="008A6173"/>
    <w:rsid w:val="008A6F71"/>
    <w:rsid w:val="008B0951"/>
    <w:rsid w:val="008B0EBF"/>
    <w:rsid w:val="008B2833"/>
    <w:rsid w:val="008B30BA"/>
    <w:rsid w:val="008B653C"/>
    <w:rsid w:val="008C112C"/>
    <w:rsid w:val="008C14DB"/>
    <w:rsid w:val="008C1AD7"/>
    <w:rsid w:val="008C4AEE"/>
    <w:rsid w:val="008C4F27"/>
    <w:rsid w:val="008C6B84"/>
    <w:rsid w:val="008C7C7E"/>
    <w:rsid w:val="008D07E7"/>
    <w:rsid w:val="008D1D01"/>
    <w:rsid w:val="008D2EE8"/>
    <w:rsid w:val="008D3CCC"/>
    <w:rsid w:val="008E2B1A"/>
    <w:rsid w:val="008E3194"/>
    <w:rsid w:val="008E4363"/>
    <w:rsid w:val="008E4EF1"/>
    <w:rsid w:val="008E583F"/>
    <w:rsid w:val="008E5F0F"/>
    <w:rsid w:val="008E6E09"/>
    <w:rsid w:val="008E7228"/>
    <w:rsid w:val="008F17DA"/>
    <w:rsid w:val="008F3789"/>
    <w:rsid w:val="008F5F3F"/>
    <w:rsid w:val="008F686C"/>
    <w:rsid w:val="008F7D5F"/>
    <w:rsid w:val="00900121"/>
    <w:rsid w:val="009041E3"/>
    <w:rsid w:val="009148DE"/>
    <w:rsid w:val="009158C2"/>
    <w:rsid w:val="00916077"/>
    <w:rsid w:val="0091726B"/>
    <w:rsid w:val="00920F28"/>
    <w:rsid w:val="00922BF7"/>
    <w:rsid w:val="00922ECF"/>
    <w:rsid w:val="00923B82"/>
    <w:rsid w:val="009264C4"/>
    <w:rsid w:val="0093084A"/>
    <w:rsid w:val="00930EBB"/>
    <w:rsid w:val="009324F6"/>
    <w:rsid w:val="00932658"/>
    <w:rsid w:val="00933155"/>
    <w:rsid w:val="00936B21"/>
    <w:rsid w:val="00937EDD"/>
    <w:rsid w:val="009405DE"/>
    <w:rsid w:val="00941E30"/>
    <w:rsid w:val="00945D17"/>
    <w:rsid w:val="00957A97"/>
    <w:rsid w:val="00964DA0"/>
    <w:rsid w:val="00973CAC"/>
    <w:rsid w:val="009744ED"/>
    <w:rsid w:val="00974CA9"/>
    <w:rsid w:val="0097511B"/>
    <w:rsid w:val="009777D9"/>
    <w:rsid w:val="00977CE9"/>
    <w:rsid w:val="009850A2"/>
    <w:rsid w:val="00991B88"/>
    <w:rsid w:val="00993BE5"/>
    <w:rsid w:val="00995105"/>
    <w:rsid w:val="00996F96"/>
    <w:rsid w:val="0099735B"/>
    <w:rsid w:val="009A03C2"/>
    <w:rsid w:val="009A157A"/>
    <w:rsid w:val="009A1711"/>
    <w:rsid w:val="009A173C"/>
    <w:rsid w:val="009A41A3"/>
    <w:rsid w:val="009A5753"/>
    <w:rsid w:val="009A579D"/>
    <w:rsid w:val="009A58E4"/>
    <w:rsid w:val="009A701E"/>
    <w:rsid w:val="009B0CD2"/>
    <w:rsid w:val="009B2E12"/>
    <w:rsid w:val="009B3EA8"/>
    <w:rsid w:val="009B51F0"/>
    <w:rsid w:val="009B564D"/>
    <w:rsid w:val="009C5722"/>
    <w:rsid w:val="009C6672"/>
    <w:rsid w:val="009D5034"/>
    <w:rsid w:val="009D5E36"/>
    <w:rsid w:val="009D6DF6"/>
    <w:rsid w:val="009D7FEB"/>
    <w:rsid w:val="009E2350"/>
    <w:rsid w:val="009E3297"/>
    <w:rsid w:val="009E4C93"/>
    <w:rsid w:val="009E58D7"/>
    <w:rsid w:val="009E6262"/>
    <w:rsid w:val="009E73DC"/>
    <w:rsid w:val="009E7CDE"/>
    <w:rsid w:val="009F0480"/>
    <w:rsid w:val="009F1B6D"/>
    <w:rsid w:val="009F3036"/>
    <w:rsid w:val="009F35DE"/>
    <w:rsid w:val="009F3F0E"/>
    <w:rsid w:val="009F46D6"/>
    <w:rsid w:val="009F54B1"/>
    <w:rsid w:val="009F68A7"/>
    <w:rsid w:val="009F6F4F"/>
    <w:rsid w:val="009F712D"/>
    <w:rsid w:val="009F734F"/>
    <w:rsid w:val="00A07B0C"/>
    <w:rsid w:val="00A12D5D"/>
    <w:rsid w:val="00A16272"/>
    <w:rsid w:val="00A16299"/>
    <w:rsid w:val="00A1799C"/>
    <w:rsid w:val="00A20973"/>
    <w:rsid w:val="00A246B6"/>
    <w:rsid w:val="00A24E22"/>
    <w:rsid w:val="00A26F43"/>
    <w:rsid w:val="00A316C7"/>
    <w:rsid w:val="00A40D5F"/>
    <w:rsid w:val="00A43424"/>
    <w:rsid w:val="00A46AF6"/>
    <w:rsid w:val="00A46B26"/>
    <w:rsid w:val="00A473F7"/>
    <w:rsid w:val="00A47E70"/>
    <w:rsid w:val="00A502F0"/>
    <w:rsid w:val="00A50CF0"/>
    <w:rsid w:val="00A5298A"/>
    <w:rsid w:val="00A54C61"/>
    <w:rsid w:val="00A55B90"/>
    <w:rsid w:val="00A6488C"/>
    <w:rsid w:val="00A70D1C"/>
    <w:rsid w:val="00A72B98"/>
    <w:rsid w:val="00A74472"/>
    <w:rsid w:val="00A7671C"/>
    <w:rsid w:val="00A77918"/>
    <w:rsid w:val="00A80D1A"/>
    <w:rsid w:val="00A8466F"/>
    <w:rsid w:val="00A84D83"/>
    <w:rsid w:val="00A911F8"/>
    <w:rsid w:val="00A944D5"/>
    <w:rsid w:val="00AA0015"/>
    <w:rsid w:val="00AA0FBB"/>
    <w:rsid w:val="00AA2CBC"/>
    <w:rsid w:val="00AA5DFA"/>
    <w:rsid w:val="00AA6880"/>
    <w:rsid w:val="00AB267B"/>
    <w:rsid w:val="00AB6147"/>
    <w:rsid w:val="00AB77E1"/>
    <w:rsid w:val="00AC1618"/>
    <w:rsid w:val="00AC2621"/>
    <w:rsid w:val="00AC3BBF"/>
    <w:rsid w:val="00AC5820"/>
    <w:rsid w:val="00AD1CD8"/>
    <w:rsid w:val="00AD20F7"/>
    <w:rsid w:val="00AD22C7"/>
    <w:rsid w:val="00AD3594"/>
    <w:rsid w:val="00AD4D31"/>
    <w:rsid w:val="00AD4EE7"/>
    <w:rsid w:val="00AD7426"/>
    <w:rsid w:val="00AE3F33"/>
    <w:rsid w:val="00B068FB"/>
    <w:rsid w:val="00B10A64"/>
    <w:rsid w:val="00B20D39"/>
    <w:rsid w:val="00B219A8"/>
    <w:rsid w:val="00B21FA7"/>
    <w:rsid w:val="00B22C13"/>
    <w:rsid w:val="00B258BB"/>
    <w:rsid w:val="00B315F4"/>
    <w:rsid w:val="00B3423A"/>
    <w:rsid w:val="00B34914"/>
    <w:rsid w:val="00B34AE2"/>
    <w:rsid w:val="00B3733E"/>
    <w:rsid w:val="00B41D14"/>
    <w:rsid w:val="00B446B0"/>
    <w:rsid w:val="00B4550E"/>
    <w:rsid w:val="00B479D7"/>
    <w:rsid w:val="00B51058"/>
    <w:rsid w:val="00B51556"/>
    <w:rsid w:val="00B53A29"/>
    <w:rsid w:val="00B57444"/>
    <w:rsid w:val="00B61440"/>
    <w:rsid w:val="00B65FFB"/>
    <w:rsid w:val="00B675EA"/>
    <w:rsid w:val="00B67AE7"/>
    <w:rsid w:val="00B67B97"/>
    <w:rsid w:val="00B70359"/>
    <w:rsid w:val="00B70EC3"/>
    <w:rsid w:val="00B71B64"/>
    <w:rsid w:val="00B71EF2"/>
    <w:rsid w:val="00B724BC"/>
    <w:rsid w:val="00B73183"/>
    <w:rsid w:val="00B73724"/>
    <w:rsid w:val="00B73E61"/>
    <w:rsid w:val="00B74887"/>
    <w:rsid w:val="00B74982"/>
    <w:rsid w:val="00B7547C"/>
    <w:rsid w:val="00B7722E"/>
    <w:rsid w:val="00B81976"/>
    <w:rsid w:val="00B829FA"/>
    <w:rsid w:val="00B85C58"/>
    <w:rsid w:val="00B93455"/>
    <w:rsid w:val="00B94757"/>
    <w:rsid w:val="00B968C8"/>
    <w:rsid w:val="00B9713E"/>
    <w:rsid w:val="00BA0619"/>
    <w:rsid w:val="00BA0B9B"/>
    <w:rsid w:val="00BA3A65"/>
    <w:rsid w:val="00BA3EC5"/>
    <w:rsid w:val="00BA4B17"/>
    <w:rsid w:val="00BA51D9"/>
    <w:rsid w:val="00BB0D1C"/>
    <w:rsid w:val="00BB1F14"/>
    <w:rsid w:val="00BB2A7A"/>
    <w:rsid w:val="00BB3969"/>
    <w:rsid w:val="00BB3F56"/>
    <w:rsid w:val="00BB5374"/>
    <w:rsid w:val="00BB58D0"/>
    <w:rsid w:val="00BB5DFC"/>
    <w:rsid w:val="00BB7324"/>
    <w:rsid w:val="00BC2634"/>
    <w:rsid w:val="00BC3329"/>
    <w:rsid w:val="00BC3619"/>
    <w:rsid w:val="00BC49F2"/>
    <w:rsid w:val="00BC78BF"/>
    <w:rsid w:val="00BD0C52"/>
    <w:rsid w:val="00BD0C56"/>
    <w:rsid w:val="00BD2313"/>
    <w:rsid w:val="00BD279D"/>
    <w:rsid w:val="00BD2D0C"/>
    <w:rsid w:val="00BD3545"/>
    <w:rsid w:val="00BD6BB8"/>
    <w:rsid w:val="00BE40D3"/>
    <w:rsid w:val="00BE60F4"/>
    <w:rsid w:val="00BE70B3"/>
    <w:rsid w:val="00BF0FE4"/>
    <w:rsid w:val="00BF1F39"/>
    <w:rsid w:val="00BF2280"/>
    <w:rsid w:val="00BF27E4"/>
    <w:rsid w:val="00BF2DDC"/>
    <w:rsid w:val="00BF43A8"/>
    <w:rsid w:val="00C03B06"/>
    <w:rsid w:val="00C03E6F"/>
    <w:rsid w:val="00C12325"/>
    <w:rsid w:val="00C17D89"/>
    <w:rsid w:val="00C20FCC"/>
    <w:rsid w:val="00C3515F"/>
    <w:rsid w:val="00C4063E"/>
    <w:rsid w:val="00C4077F"/>
    <w:rsid w:val="00C424F2"/>
    <w:rsid w:val="00C435AC"/>
    <w:rsid w:val="00C435C7"/>
    <w:rsid w:val="00C50CF9"/>
    <w:rsid w:val="00C51C25"/>
    <w:rsid w:val="00C6037F"/>
    <w:rsid w:val="00C625C6"/>
    <w:rsid w:val="00C647A3"/>
    <w:rsid w:val="00C66BA2"/>
    <w:rsid w:val="00C66DA4"/>
    <w:rsid w:val="00C6716B"/>
    <w:rsid w:val="00C671E9"/>
    <w:rsid w:val="00C7132C"/>
    <w:rsid w:val="00C72CC9"/>
    <w:rsid w:val="00C75414"/>
    <w:rsid w:val="00C75BB7"/>
    <w:rsid w:val="00C76ADD"/>
    <w:rsid w:val="00C7741A"/>
    <w:rsid w:val="00C84889"/>
    <w:rsid w:val="00C8494F"/>
    <w:rsid w:val="00C870F6"/>
    <w:rsid w:val="00C90231"/>
    <w:rsid w:val="00C921B3"/>
    <w:rsid w:val="00C95985"/>
    <w:rsid w:val="00C96451"/>
    <w:rsid w:val="00C967B1"/>
    <w:rsid w:val="00CA138F"/>
    <w:rsid w:val="00CA39D3"/>
    <w:rsid w:val="00CA56EB"/>
    <w:rsid w:val="00CB0586"/>
    <w:rsid w:val="00CB2837"/>
    <w:rsid w:val="00CB30E0"/>
    <w:rsid w:val="00CB7014"/>
    <w:rsid w:val="00CC1943"/>
    <w:rsid w:val="00CC3955"/>
    <w:rsid w:val="00CC5026"/>
    <w:rsid w:val="00CC52F6"/>
    <w:rsid w:val="00CC5A33"/>
    <w:rsid w:val="00CC68D0"/>
    <w:rsid w:val="00CD3B7E"/>
    <w:rsid w:val="00CD5661"/>
    <w:rsid w:val="00CD67E8"/>
    <w:rsid w:val="00CE0FE2"/>
    <w:rsid w:val="00CE3B81"/>
    <w:rsid w:val="00CE4528"/>
    <w:rsid w:val="00CE7E0B"/>
    <w:rsid w:val="00CF1075"/>
    <w:rsid w:val="00CF4614"/>
    <w:rsid w:val="00CF6866"/>
    <w:rsid w:val="00CF6D65"/>
    <w:rsid w:val="00CF75CF"/>
    <w:rsid w:val="00CF7760"/>
    <w:rsid w:val="00D001B9"/>
    <w:rsid w:val="00D0397F"/>
    <w:rsid w:val="00D03DFC"/>
    <w:rsid w:val="00D03F9A"/>
    <w:rsid w:val="00D06D51"/>
    <w:rsid w:val="00D06F27"/>
    <w:rsid w:val="00D11652"/>
    <w:rsid w:val="00D11F96"/>
    <w:rsid w:val="00D12762"/>
    <w:rsid w:val="00D14D5F"/>
    <w:rsid w:val="00D173EE"/>
    <w:rsid w:val="00D202A0"/>
    <w:rsid w:val="00D24991"/>
    <w:rsid w:val="00D27326"/>
    <w:rsid w:val="00D31661"/>
    <w:rsid w:val="00D31B27"/>
    <w:rsid w:val="00D32DA4"/>
    <w:rsid w:val="00D33927"/>
    <w:rsid w:val="00D34270"/>
    <w:rsid w:val="00D347DC"/>
    <w:rsid w:val="00D35540"/>
    <w:rsid w:val="00D3656F"/>
    <w:rsid w:val="00D4012F"/>
    <w:rsid w:val="00D41574"/>
    <w:rsid w:val="00D421F5"/>
    <w:rsid w:val="00D42B9A"/>
    <w:rsid w:val="00D434B4"/>
    <w:rsid w:val="00D435C3"/>
    <w:rsid w:val="00D44760"/>
    <w:rsid w:val="00D44FBE"/>
    <w:rsid w:val="00D461C8"/>
    <w:rsid w:val="00D4733D"/>
    <w:rsid w:val="00D50255"/>
    <w:rsid w:val="00D50BE4"/>
    <w:rsid w:val="00D5253C"/>
    <w:rsid w:val="00D533B7"/>
    <w:rsid w:val="00D57D29"/>
    <w:rsid w:val="00D63BFE"/>
    <w:rsid w:val="00D64851"/>
    <w:rsid w:val="00D6605E"/>
    <w:rsid w:val="00D66520"/>
    <w:rsid w:val="00D67D2B"/>
    <w:rsid w:val="00D72D4D"/>
    <w:rsid w:val="00D73D31"/>
    <w:rsid w:val="00D740FB"/>
    <w:rsid w:val="00D768AA"/>
    <w:rsid w:val="00D80B10"/>
    <w:rsid w:val="00D80F7C"/>
    <w:rsid w:val="00D84AE9"/>
    <w:rsid w:val="00D9178A"/>
    <w:rsid w:val="00D95E09"/>
    <w:rsid w:val="00DA04D4"/>
    <w:rsid w:val="00DA1E2C"/>
    <w:rsid w:val="00DA2424"/>
    <w:rsid w:val="00DA449D"/>
    <w:rsid w:val="00DA4A53"/>
    <w:rsid w:val="00DB088C"/>
    <w:rsid w:val="00DB16F4"/>
    <w:rsid w:val="00DB5150"/>
    <w:rsid w:val="00DC2B84"/>
    <w:rsid w:val="00DC3D99"/>
    <w:rsid w:val="00DC4B97"/>
    <w:rsid w:val="00DC68EB"/>
    <w:rsid w:val="00DC769F"/>
    <w:rsid w:val="00DD1B7B"/>
    <w:rsid w:val="00DD202B"/>
    <w:rsid w:val="00DD341C"/>
    <w:rsid w:val="00DD76F2"/>
    <w:rsid w:val="00DD7CF1"/>
    <w:rsid w:val="00DE047A"/>
    <w:rsid w:val="00DE34CF"/>
    <w:rsid w:val="00DE3AE9"/>
    <w:rsid w:val="00DF4045"/>
    <w:rsid w:val="00DF545A"/>
    <w:rsid w:val="00E016FB"/>
    <w:rsid w:val="00E01A31"/>
    <w:rsid w:val="00E04C0A"/>
    <w:rsid w:val="00E06293"/>
    <w:rsid w:val="00E10411"/>
    <w:rsid w:val="00E116B4"/>
    <w:rsid w:val="00E13F3D"/>
    <w:rsid w:val="00E21CD8"/>
    <w:rsid w:val="00E221B9"/>
    <w:rsid w:val="00E24694"/>
    <w:rsid w:val="00E268CD"/>
    <w:rsid w:val="00E26C81"/>
    <w:rsid w:val="00E34898"/>
    <w:rsid w:val="00E40877"/>
    <w:rsid w:val="00E4245A"/>
    <w:rsid w:val="00E42C84"/>
    <w:rsid w:val="00E42C8B"/>
    <w:rsid w:val="00E47A57"/>
    <w:rsid w:val="00E52804"/>
    <w:rsid w:val="00E54BCB"/>
    <w:rsid w:val="00E56F52"/>
    <w:rsid w:val="00E57A76"/>
    <w:rsid w:val="00E60254"/>
    <w:rsid w:val="00E6043A"/>
    <w:rsid w:val="00E60470"/>
    <w:rsid w:val="00E61AAE"/>
    <w:rsid w:val="00E66108"/>
    <w:rsid w:val="00E6679C"/>
    <w:rsid w:val="00E71012"/>
    <w:rsid w:val="00E71E1B"/>
    <w:rsid w:val="00E7305D"/>
    <w:rsid w:val="00E73230"/>
    <w:rsid w:val="00E75D04"/>
    <w:rsid w:val="00E76113"/>
    <w:rsid w:val="00E80681"/>
    <w:rsid w:val="00E84F27"/>
    <w:rsid w:val="00E867C9"/>
    <w:rsid w:val="00E86867"/>
    <w:rsid w:val="00E906BE"/>
    <w:rsid w:val="00E94948"/>
    <w:rsid w:val="00E96D88"/>
    <w:rsid w:val="00EA1756"/>
    <w:rsid w:val="00EA2230"/>
    <w:rsid w:val="00EA2BC7"/>
    <w:rsid w:val="00EA4304"/>
    <w:rsid w:val="00EA4FDF"/>
    <w:rsid w:val="00EA6CF8"/>
    <w:rsid w:val="00EB032F"/>
    <w:rsid w:val="00EB0469"/>
    <w:rsid w:val="00EB09B7"/>
    <w:rsid w:val="00EB1493"/>
    <w:rsid w:val="00EB2525"/>
    <w:rsid w:val="00EB2FCD"/>
    <w:rsid w:val="00EB3F0F"/>
    <w:rsid w:val="00EB7403"/>
    <w:rsid w:val="00EC2EEF"/>
    <w:rsid w:val="00EC48E0"/>
    <w:rsid w:val="00EC7A76"/>
    <w:rsid w:val="00ED1195"/>
    <w:rsid w:val="00ED2BDB"/>
    <w:rsid w:val="00ED7B62"/>
    <w:rsid w:val="00EE0373"/>
    <w:rsid w:val="00EE241E"/>
    <w:rsid w:val="00EE3F36"/>
    <w:rsid w:val="00EE6112"/>
    <w:rsid w:val="00EE7110"/>
    <w:rsid w:val="00EE7D7C"/>
    <w:rsid w:val="00EF0579"/>
    <w:rsid w:val="00EF413E"/>
    <w:rsid w:val="00EF49DA"/>
    <w:rsid w:val="00F0071D"/>
    <w:rsid w:val="00F010B9"/>
    <w:rsid w:val="00F077BA"/>
    <w:rsid w:val="00F10559"/>
    <w:rsid w:val="00F21E88"/>
    <w:rsid w:val="00F2352A"/>
    <w:rsid w:val="00F23B26"/>
    <w:rsid w:val="00F25D98"/>
    <w:rsid w:val="00F300FB"/>
    <w:rsid w:val="00F31199"/>
    <w:rsid w:val="00F314D5"/>
    <w:rsid w:val="00F33751"/>
    <w:rsid w:val="00F361BA"/>
    <w:rsid w:val="00F42F32"/>
    <w:rsid w:val="00F43DF1"/>
    <w:rsid w:val="00F44216"/>
    <w:rsid w:val="00F50238"/>
    <w:rsid w:val="00F52830"/>
    <w:rsid w:val="00F52E79"/>
    <w:rsid w:val="00F53E51"/>
    <w:rsid w:val="00F56B5A"/>
    <w:rsid w:val="00F61664"/>
    <w:rsid w:val="00F627A3"/>
    <w:rsid w:val="00F6599E"/>
    <w:rsid w:val="00F75F16"/>
    <w:rsid w:val="00F8163E"/>
    <w:rsid w:val="00F82188"/>
    <w:rsid w:val="00F843C6"/>
    <w:rsid w:val="00F855EF"/>
    <w:rsid w:val="00F95327"/>
    <w:rsid w:val="00F9679A"/>
    <w:rsid w:val="00F97887"/>
    <w:rsid w:val="00FA0855"/>
    <w:rsid w:val="00FA2329"/>
    <w:rsid w:val="00FA7B75"/>
    <w:rsid w:val="00FB6386"/>
    <w:rsid w:val="00FC0AB3"/>
    <w:rsid w:val="00FC496A"/>
    <w:rsid w:val="00FC7121"/>
    <w:rsid w:val="00FD0720"/>
    <w:rsid w:val="00FD07FA"/>
    <w:rsid w:val="00FD1F95"/>
    <w:rsid w:val="00FD2407"/>
    <w:rsid w:val="00FD447E"/>
    <w:rsid w:val="00FE520B"/>
    <w:rsid w:val="00FE6BC5"/>
    <w:rsid w:val="00FE6FF9"/>
    <w:rsid w:val="00FE7F3D"/>
    <w:rsid w:val="00FF13C6"/>
    <w:rsid w:val="00FF2F41"/>
    <w:rsid w:val="00FF74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A911F8"/>
    <w:rPr>
      <w:rFonts w:ascii="Times New Roman" w:hAnsi="Times New Roman"/>
      <w:lang w:val="en-GB" w:eastAsia="en-US"/>
    </w:rPr>
  </w:style>
  <w:style w:type="character" w:customStyle="1" w:styleId="Heading2Char">
    <w:name w:val="Heading 2 Char"/>
    <w:link w:val="Heading2"/>
    <w:rsid w:val="00A911F8"/>
    <w:rPr>
      <w:rFonts w:ascii="Arial" w:hAnsi="Arial"/>
      <w:sz w:val="32"/>
      <w:lang w:val="en-GB" w:eastAsia="en-US"/>
    </w:rPr>
  </w:style>
  <w:style w:type="character" w:customStyle="1" w:styleId="TALChar">
    <w:name w:val="TAL Char"/>
    <w:link w:val="TAL"/>
    <w:qFormat/>
    <w:rsid w:val="00A911F8"/>
    <w:rPr>
      <w:rFonts w:ascii="Arial" w:hAnsi="Arial"/>
      <w:sz w:val="18"/>
      <w:lang w:val="en-GB" w:eastAsia="en-US"/>
    </w:rPr>
  </w:style>
  <w:style w:type="character" w:customStyle="1" w:styleId="B1Char1">
    <w:name w:val="B1 Char1"/>
    <w:link w:val="B1"/>
    <w:qFormat/>
    <w:rsid w:val="00A911F8"/>
    <w:rPr>
      <w:rFonts w:ascii="Times New Roman" w:hAnsi="Times New Roman"/>
      <w:lang w:val="en-GB" w:eastAsia="en-US"/>
    </w:rPr>
  </w:style>
  <w:style w:type="character" w:customStyle="1" w:styleId="TAHCar">
    <w:name w:val="TAH Car"/>
    <w:link w:val="TAH"/>
    <w:qFormat/>
    <w:rsid w:val="00A911F8"/>
    <w:rPr>
      <w:rFonts w:ascii="Arial" w:hAnsi="Arial"/>
      <w:b/>
      <w:sz w:val="18"/>
      <w:lang w:val="en-GB" w:eastAsia="en-US"/>
    </w:rPr>
  </w:style>
  <w:style w:type="character" w:customStyle="1" w:styleId="TACCar">
    <w:name w:val="TAC Car"/>
    <w:link w:val="TAC"/>
    <w:rsid w:val="00A911F8"/>
    <w:rPr>
      <w:rFonts w:ascii="Arial" w:hAnsi="Arial"/>
      <w:sz w:val="18"/>
      <w:lang w:val="en-GB" w:eastAsia="en-US"/>
    </w:rPr>
  </w:style>
  <w:style w:type="paragraph" w:styleId="Revision">
    <w:name w:val="Revision"/>
    <w:hidden/>
    <w:uiPriority w:val="99"/>
    <w:semiHidden/>
    <w:rsid w:val="00061CF7"/>
    <w:rPr>
      <w:rFonts w:ascii="Times New Roman" w:hAnsi="Times New Roman"/>
      <w:lang w:val="en-GB" w:eastAsia="en-US"/>
    </w:rPr>
  </w:style>
  <w:style w:type="character" w:customStyle="1" w:styleId="cf01">
    <w:name w:val="cf01"/>
    <w:basedOn w:val="DefaultParagraphFont"/>
    <w:rsid w:val="00061CF7"/>
    <w:rPr>
      <w:rFonts w:ascii="Segoe UI" w:hAnsi="Segoe UI" w:cs="Segoe UI" w:hint="default"/>
      <w:sz w:val="18"/>
      <w:szCs w:val="18"/>
    </w:rPr>
  </w:style>
  <w:style w:type="character" w:customStyle="1" w:styleId="Heading3Char">
    <w:name w:val="Heading 3 Char"/>
    <w:link w:val="Heading3"/>
    <w:rsid w:val="004F26BD"/>
    <w:rPr>
      <w:rFonts w:ascii="Arial" w:hAnsi="Arial"/>
      <w:sz w:val="28"/>
      <w:lang w:val="en-GB" w:eastAsia="en-US"/>
    </w:rPr>
  </w:style>
  <w:style w:type="character" w:customStyle="1" w:styleId="Heading4Char">
    <w:name w:val="Heading 4 Char"/>
    <w:link w:val="Heading4"/>
    <w:rsid w:val="004F26BD"/>
    <w:rPr>
      <w:rFonts w:ascii="Arial" w:hAnsi="Arial"/>
      <w:sz w:val="24"/>
      <w:lang w:val="en-GB" w:eastAsia="en-US"/>
    </w:rPr>
  </w:style>
  <w:style w:type="character" w:customStyle="1" w:styleId="TANChar">
    <w:name w:val="TAN Char"/>
    <w:link w:val="TAN"/>
    <w:qFormat/>
    <w:rsid w:val="004F26BD"/>
    <w:rPr>
      <w:rFonts w:ascii="Arial" w:hAnsi="Arial"/>
      <w:sz w:val="18"/>
      <w:lang w:val="en-GB" w:eastAsia="en-US"/>
    </w:rPr>
  </w:style>
  <w:style w:type="character" w:customStyle="1" w:styleId="FootnoteTextChar">
    <w:name w:val="Footnote Text Char"/>
    <w:link w:val="FootnoteText"/>
    <w:rsid w:val="00ED7B62"/>
    <w:rPr>
      <w:rFonts w:ascii="Times New Roman" w:hAnsi="Times New Roman"/>
      <w:sz w:val="16"/>
      <w:lang w:val="en-GB" w:eastAsia="en-US"/>
    </w:rPr>
  </w:style>
  <w:style w:type="character" w:customStyle="1" w:styleId="THChar">
    <w:name w:val="TH Char"/>
    <w:link w:val="TH"/>
    <w:qFormat/>
    <w:rsid w:val="00ED7B62"/>
    <w:rPr>
      <w:rFonts w:ascii="Arial" w:hAnsi="Arial"/>
      <w:b/>
      <w:lang w:val="en-GB" w:eastAsia="en-US"/>
    </w:rPr>
  </w:style>
  <w:style w:type="character" w:customStyle="1" w:styleId="PLChar">
    <w:name w:val="PL Char"/>
    <w:link w:val="PL"/>
    <w:qFormat/>
    <w:rsid w:val="001A671D"/>
    <w:rPr>
      <w:rFonts w:ascii="Courier New" w:hAnsi="Courier New"/>
      <w:noProof/>
      <w:sz w:val="16"/>
      <w:lang w:val="en-GB" w:eastAsia="en-US"/>
    </w:rPr>
  </w:style>
  <w:style w:type="paragraph" w:styleId="ListParagraph">
    <w:name w:val="List Paragraph"/>
    <w:basedOn w:val="Normal"/>
    <w:uiPriority w:val="34"/>
    <w:qFormat/>
    <w:rsid w:val="004654AE"/>
    <w:pPr>
      <w:ind w:left="720"/>
      <w:contextualSpacing/>
    </w:pPr>
  </w:style>
  <w:style w:type="character" w:customStyle="1" w:styleId="NOChar">
    <w:name w:val="NO Char"/>
    <w:link w:val="NO"/>
    <w:qFormat/>
    <w:locked/>
    <w:rsid w:val="00EB2FCD"/>
    <w:rPr>
      <w:rFonts w:ascii="Times New Roman" w:hAnsi="Times New Roman"/>
      <w:lang w:val="en-GB" w:eastAsia="en-US"/>
    </w:rPr>
  </w:style>
  <w:style w:type="paragraph" w:customStyle="1" w:styleId="TAJ">
    <w:name w:val="TAJ"/>
    <w:basedOn w:val="TH"/>
    <w:rsid w:val="00B7547C"/>
  </w:style>
  <w:style w:type="paragraph" w:customStyle="1" w:styleId="Guidance">
    <w:name w:val="Guidance"/>
    <w:basedOn w:val="Normal"/>
    <w:rsid w:val="00B7547C"/>
    <w:rPr>
      <w:i/>
      <w:color w:val="0000FF"/>
    </w:rPr>
  </w:style>
  <w:style w:type="character" w:customStyle="1" w:styleId="BalloonTextChar">
    <w:name w:val="Balloon Text Char"/>
    <w:link w:val="BalloonText"/>
    <w:rsid w:val="00B7547C"/>
    <w:rPr>
      <w:rFonts w:ascii="Tahoma" w:hAnsi="Tahoma" w:cs="Tahoma"/>
      <w:sz w:val="16"/>
      <w:szCs w:val="16"/>
      <w:lang w:val="en-GB" w:eastAsia="en-US"/>
    </w:rPr>
  </w:style>
  <w:style w:type="table" w:styleId="TableGrid">
    <w:name w:val="Table Grid"/>
    <w:basedOn w:val="TableNormal"/>
    <w:rsid w:val="00B754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7547C"/>
    <w:rPr>
      <w:color w:val="605E5C"/>
      <w:shd w:val="clear" w:color="auto" w:fill="E1DFDD"/>
    </w:rPr>
  </w:style>
  <w:style w:type="paragraph" w:styleId="IndexHeading">
    <w:name w:val="index heading"/>
    <w:basedOn w:val="TT"/>
    <w:rsid w:val="00B7547C"/>
    <w:pPr>
      <w:overflowPunct w:val="0"/>
      <w:autoSpaceDE w:val="0"/>
      <w:autoSpaceDN w:val="0"/>
      <w:adjustRightInd w:val="0"/>
      <w:spacing w:after="0"/>
      <w:textAlignment w:val="baseline"/>
    </w:pPr>
    <w:rPr>
      <w:lang w:eastAsia="en-GB"/>
    </w:rPr>
  </w:style>
  <w:style w:type="paragraph" w:styleId="NormalIndent">
    <w:name w:val="Normal Indent"/>
    <w:basedOn w:val="Normal"/>
    <w:next w:val="Normal"/>
    <w:rsid w:val="00B7547C"/>
    <w:pPr>
      <w:overflowPunct w:val="0"/>
      <w:autoSpaceDE w:val="0"/>
      <w:autoSpaceDN w:val="0"/>
      <w:adjustRightInd w:val="0"/>
      <w:ind w:left="567"/>
      <w:textAlignment w:val="baseline"/>
    </w:pPr>
    <w:rPr>
      <w:lang w:eastAsia="en-GB"/>
    </w:rPr>
  </w:style>
  <w:style w:type="paragraph" w:customStyle="1" w:styleId="HO">
    <w:name w:val="HO"/>
    <w:basedOn w:val="Normal"/>
    <w:rsid w:val="00B7547C"/>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B7547C"/>
    <w:pPr>
      <w:overflowPunct w:val="0"/>
      <w:autoSpaceDE w:val="0"/>
      <w:autoSpaceDN w:val="0"/>
      <w:adjustRightInd w:val="0"/>
      <w:spacing w:after="0"/>
      <w:textAlignment w:val="baseline"/>
    </w:pPr>
    <w:rPr>
      <w:b/>
      <w:lang w:eastAsia="en-GB"/>
    </w:rPr>
  </w:style>
  <w:style w:type="paragraph" w:styleId="BodyText">
    <w:name w:val="Body Text"/>
    <w:basedOn w:val="Normal"/>
    <w:link w:val="BodyTextChar"/>
    <w:rsid w:val="00B7547C"/>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B7547C"/>
    <w:rPr>
      <w:rFonts w:ascii="Times New Roman" w:hAnsi="Times New Roman"/>
      <w:lang w:val="en-GB" w:eastAsia="en-GB"/>
    </w:rPr>
  </w:style>
  <w:style w:type="character" w:customStyle="1" w:styleId="CommentTextChar">
    <w:name w:val="Comment Text Char"/>
    <w:link w:val="CommentText"/>
    <w:rsid w:val="00B7547C"/>
    <w:rPr>
      <w:rFonts w:ascii="Times New Roman" w:hAnsi="Times New Roman"/>
      <w:lang w:val="en-GB" w:eastAsia="en-US"/>
    </w:rPr>
  </w:style>
  <w:style w:type="character" w:customStyle="1" w:styleId="DocumentMapChar">
    <w:name w:val="Document Map Char"/>
    <w:link w:val="DocumentMap"/>
    <w:rsid w:val="00B7547C"/>
    <w:rPr>
      <w:rFonts w:ascii="Tahoma" w:hAnsi="Tahoma" w:cs="Tahoma"/>
      <w:shd w:val="clear" w:color="auto" w:fill="000080"/>
      <w:lang w:val="en-GB" w:eastAsia="en-US"/>
    </w:rPr>
  </w:style>
  <w:style w:type="paragraph" w:styleId="BodyTextIndent">
    <w:name w:val="Body Text Indent"/>
    <w:basedOn w:val="Normal"/>
    <w:link w:val="BodyTextIndentChar"/>
    <w:rsid w:val="00B7547C"/>
    <w:pPr>
      <w:overflowPunct w:val="0"/>
      <w:autoSpaceDE w:val="0"/>
      <w:autoSpaceDN w:val="0"/>
      <w:adjustRightInd w:val="0"/>
      <w:jc w:val="both"/>
      <w:textAlignment w:val="baseline"/>
    </w:pPr>
  </w:style>
  <w:style w:type="character" w:customStyle="1" w:styleId="BodyTextIndentChar">
    <w:name w:val="Body Text Indent Char"/>
    <w:basedOn w:val="DefaultParagraphFont"/>
    <w:link w:val="BodyTextIndent"/>
    <w:rsid w:val="00B7547C"/>
    <w:rPr>
      <w:rFonts w:ascii="Times New Roman" w:hAnsi="Times New Roman"/>
      <w:lang w:val="en-GB" w:eastAsia="en-US"/>
    </w:rPr>
  </w:style>
  <w:style w:type="paragraph" w:styleId="BodyText2">
    <w:name w:val="Body Text 2"/>
    <w:basedOn w:val="Normal"/>
    <w:link w:val="BodyText2Char"/>
    <w:rsid w:val="00B7547C"/>
    <w:pPr>
      <w:jc w:val="both"/>
    </w:pPr>
    <w:rPr>
      <w:lang w:eastAsia="en-GB"/>
    </w:rPr>
  </w:style>
  <w:style w:type="character" w:customStyle="1" w:styleId="BodyText2Char">
    <w:name w:val="Body Text 2 Char"/>
    <w:basedOn w:val="DefaultParagraphFont"/>
    <w:link w:val="BodyText2"/>
    <w:rsid w:val="00B7547C"/>
    <w:rPr>
      <w:rFonts w:ascii="Times New Roman" w:hAnsi="Times New Roman"/>
      <w:lang w:val="en-GB" w:eastAsia="en-GB"/>
    </w:rPr>
  </w:style>
  <w:style w:type="paragraph" w:customStyle="1" w:styleId="Titre8TableHeading">
    <w:name w:val="Titre 8.Table Heading"/>
    <w:basedOn w:val="Heading1"/>
    <w:next w:val="Normal"/>
    <w:rsid w:val="00B7547C"/>
    <w:pPr>
      <w:ind w:left="0" w:firstLine="0"/>
      <w:outlineLvl w:val="7"/>
    </w:pPr>
    <w:rPr>
      <w:lang w:eastAsia="fr-FR"/>
    </w:rPr>
  </w:style>
  <w:style w:type="character" w:customStyle="1" w:styleId="CommentSubjectChar">
    <w:name w:val="Comment Subject Char"/>
    <w:link w:val="CommentSubject"/>
    <w:rsid w:val="00B7547C"/>
    <w:rPr>
      <w:rFonts w:ascii="Times New Roman" w:hAnsi="Times New Roman"/>
      <w:b/>
      <w:bCs/>
      <w:lang w:val="en-GB" w:eastAsia="en-US"/>
    </w:rPr>
  </w:style>
  <w:style w:type="paragraph" w:customStyle="1" w:styleId="B10">
    <w:name w:val="B1+"/>
    <w:basedOn w:val="B1"/>
    <w:rsid w:val="00B7547C"/>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B7547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B7547C"/>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B7547C"/>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B7547C"/>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B7547C"/>
    <w:pPr>
      <w:spacing w:after="160" w:line="240" w:lineRule="exact"/>
    </w:pPr>
    <w:rPr>
      <w:rFonts w:ascii="Arial" w:hAnsi="Arial"/>
      <w:szCs w:val="22"/>
      <w:lang w:val="en-US"/>
    </w:rPr>
  </w:style>
  <w:style w:type="character" w:customStyle="1" w:styleId="CharChar">
    <w:name w:val="Char Char"/>
    <w:rsid w:val="00B7547C"/>
    <w:rPr>
      <w:rFonts w:ascii="Arial" w:hAnsi="Arial"/>
      <w:sz w:val="32"/>
      <w:lang w:val="en-GB" w:eastAsia="en-US" w:bidi="ar-SA"/>
    </w:rPr>
  </w:style>
  <w:style w:type="character" w:customStyle="1" w:styleId="B1Char">
    <w:name w:val="B1 Char"/>
    <w:qFormat/>
    <w:rsid w:val="00B7547C"/>
    <w:rPr>
      <w:rFonts w:eastAsia="MS Mincho"/>
      <w:lang w:val="en-GB" w:eastAsia="en-US" w:bidi="ar-SA"/>
    </w:rPr>
  </w:style>
  <w:style w:type="character" w:customStyle="1" w:styleId="Heading8Char">
    <w:name w:val="Heading 8 Char"/>
    <w:link w:val="Heading8"/>
    <w:rsid w:val="00B7547C"/>
    <w:rPr>
      <w:rFonts w:ascii="Arial" w:hAnsi="Arial"/>
      <w:sz w:val="36"/>
      <w:lang w:val="en-GB" w:eastAsia="en-US"/>
    </w:rPr>
  </w:style>
  <w:style w:type="character" w:customStyle="1" w:styleId="TFZchn">
    <w:name w:val="TF Zchn"/>
    <w:link w:val="TF"/>
    <w:rsid w:val="00B7547C"/>
    <w:rPr>
      <w:rFonts w:ascii="Arial" w:hAnsi="Arial"/>
      <w:b/>
      <w:lang w:val="en-GB" w:eastAsia="en-US"/>
    </w:rPr>
  </w:style>
  <w:style w:type="character" w:customStyle="1" w:styleId="fontstyle01">
    <w:name w:val="fontstyle01"/>
    <w:qFormat/>
    <w:rsid w:val="00B7547C"/>
    <w:rPr>
      <w:rFonts w:ascii="Times-Roman" w:hAnsi="Times-Roman" w:hint="default"/>
      <w:b w:val="0"/>
      <w:bCs w:val="0"/>
      <w:i w:val="0"/>
      <w:iCs w:val="0"/>
      <w:color w:val="000000"/>
      <w:sz w:val="20"/>
      <w:szCs w:val="20"/>
    </w:rPr>
  </w:style>
  <w:style w:type="character" w:customStyle="1" w:styleId="EXCar">
    <w:name w:val="EX Car"/>
    <w:link w:val="EX"/>
    <w:locked/>
    <w:rsid w:val="00B7547C"/>
    <w:rPr>
      <w:rFonts w:ascii="Times New Roman" w:hAnsi="Times New Roman"/>
      <w:lang w:val="en-GB" w:eastAsia="en-US"/>
    </w:rPr>
  </w:style>
  <w:style w:type="character" w:customStyle="1" w:styleId="Heading2Char1">
    <w:name w:val="Heading 2 Char1"/>
    <w:rsid w:val="00B7547C"/>
    <w:rPr>
      <w:rFonts w:ascii="Arial" w:hAnsi="Arial"/>
      <w:sz w:val="32"/>
      <w:lang w:val="en-GB" w:eastAsia="en-US"/>
    </w:rPr>
  </w:style>
  <w:style w:type="character" w:customStyle="1" w:styleId="TFChar">
    <w:name w:val="TF Char"/>
    <w:rsid w:val="00B7547C"/>
    <w:rPr>
      <w:rFonts w:ascii="Arial" w:hAnsi="Arial"/>
      <w:b/>
      <w:lang w:val="en-GB" w:eastAsia="en-US"/>
    </w:rPr>
  </w:style>
  <w:style w:type="character" w:customStyle="1" w:styleId="B5Char">
    <w:name w:val="B5 Char"/>
    <w:link w:val="B5"/>
    <w:rsid w:val="00B7547C"/>
    <w:rPr>
      <w:rFonts w:ascii="Times New Roman" w:hAnsi="Times New Roman"/>
      <w:lang w:val="en-GB" w:eastAsia="en-US"/>
    </w:rPr>
  </w:style>
  <w:style w:type="paragraph" w:customStyle="1" w:styleId="IB2">
    <w:name w:val="IB2"/>
    <w:basedOn w:val="Normal"/>
    <w:rsid w:val="00B7547C"/>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B7547C"/>
    <w:rPr>
      <w:rFonts w:ascii="Arial" w:hAnsi="Arial"/>
      <w:sz w:val="28"/>
      <w:lang w:val="en-GB" w:eastAsia="en-US"/>
    </w:rPr>
  </w:style>
  <w:style w:type="character" w:customStyle="1" w:styleId="EditorsNoteCharChar">
    <w:name w:val="Editor's Note Char Char"/>
    <w:link w:val="EditorsNote"/>
    <w:rsid w:val="00B7547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B7547C"/>
  </w:style>
  <w:style w:type="paragraph" w:styleId="BlockText">
    <w:name w:val="Block Text"/>
    <w:basedOn w:val="Normal"/>
    <w:rsid w:val="00B7547C"/>
    <w:pPr>
      <w:spacing w:after="120"/>
      <w:ind w:left="1440" w:right="1440"/>
    </w:pPr>
  </w:style>
  <w:style w:type="paragraph" w:styleId="BodyText3">
    <w:name w:val="Body Text 3"/>
    <w:basedOn w:val="Normal"/>
    <w:link w:val="BodyText3Char"/>
    <w:rsid w:val="00B7547C"/>
    <w:pPr>
      <w:spacing w:after="120"/>
    </w:pPr>
    <w:rPr>
      <w:sz w:val="16"/>
      <w:szCs w:val="16"/>
    </w:rPr>
  </w:style>
  <w:style w:type="character" w:customStyle="1" w:styleId="BodyText3Char">
    <w:name w:val="Body Text 3 Char"/>
    <w:basedOn w:val="DefaultParagraphFont"/>
    <w:link w:val="BodyText3"/>
    <w:rsid w:val="00B7547C"/>
    <w:rPr>
      <w:rFonts w:ascii="Times New Roman" w:hAnsi="Times New Roman"/>
      <w:sz w:val="16"/>
      <w:szCs w:val="16"/>
      <w:lang w:val="en-GB" w:eastAsia="en-US"/>
    </w:rPr>
  </w:style>
  <w:style w:type="paragraph" w:styleId="BodyTextFirstIndent">
    <w:name w:val="Body Text First Indent"/>
    <w:basedOn w:val="BodyText"/>
    <w:link w:val="BodyTextFirstIndentChar"/>
    <w:rsid w:val="00B7547C"/>
    <w:pPr>
      <w:overflowPunct/>
      <w:autoSpaceDE/>
      <w:autoSpaceDN/>
      <w:adjustRightInd/>
      <w:spacing w:after="120"/>
      <w:ind w:firstLine="210"/>
      <w:textAlignment w:val="auto"/>
    </w:pPr>
    <w:rPr>
      <w:lang w:eastAsia="en-US"/>
    </w:rPr>
  </w:style>
  <w:style w:type="character" w:customStyle="1" w:styleId="BodyTextFirstIndentChar">
    <w:name w:val="Body Text First Indent Char"/>
    <w:basedOn w:val="BodyTextChar"/>
    <w:link w:val="BodyTextFirstIndent"/>
    <w:rsid w:val="00B7547C"/>
    <w:rPr>
      <w:rFonts w:ascii="Times New Roman" w:hAnsi="Times New Roman"/>
      <w:lang w:val="en-GB" w:eastAsia="en-US"/>
    </w:rPr>
  </w:style>
  <w:style w:type="paragraph" w:styleId="BodyTextFirstIndent2">
    <w:name w:val="Body Text First Indent 2"/>
    <w:basedOn w:val="BodyTextIndent"/>
    <w:link w:val="BodyTextFirstIndent2Char"/>
    <w:rsid w:val="00B7547C"/>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B7547C"/>
    <w:rPr>
      <w:rFonts w:ascii="Times New Roman" w:hAnsi="Times New Roman"/>
      <w:lang w:val="en-GB" w:eastAsia="en-US"/>
    </w:rPr>
  </w:style>
  <w:style w:type="paragraph" w:styleId="BodyTextIndent2">
    <w:name w:val="Body Text Indent 2"/>
    <w:basedOn w:val="Normal"/>
    <w:link w:val="BodyTextIndent2Char"/>
    <w:rsid w:val="00B7547C"/>
    <w:pPr>
      <w:spacing w:after="120" w:line="480" w:lineRule="auto"/>
      <w:ind w:left="283"/>
    </w:pPr>
  </w:style>
  <w:style w:type="character" w:customStyle="1" w:styleId="BodyTextIndent2Char">
    <w:name w:val="Body Text Indent 2 Char"/>
    <w:basedOn w:val="DefaultParagraphFont"/>
    <w:link w:val="BodyTextIndent2"/>
    <w:rsid w:val="00B7547C"/>
    <w:rPr>
      <w:rFonts w:ascii="Times New Roman" w:hAnsi="Times New Roman"/>
      <w:lang w:val="en-GB" w:eastAsia="en-US"/>
    </w:rPr>
  </w:style>
  <w:style w:type="paragraph" w:styleId="BodyTextIndent3">
    <w:name w:val="Body Text Indent 3"/>
    <w:basedOn w:val="Normal"/>
    <w:link w:val="BodyTextIndent3Char"/>
    <w:rsid w:val="00B7547C"/>
    <w:pPr>
      <w:spacing w:after="120"/>
      <w:ind w:left="283"/>
    </w:pPr>
    <w:rPr>
      <w:sz w:val="16"/>
      <w:szCs w:val="16"/>
    </w:rPr>
  </w:style>
  <w:style w:type="character" w:customStyle="1" w:styleId="BodyTextIndent3Char">
    <w:name w:val="Body Text Indent 3 Char"/>
    <w:basedOn w:val="DefaultParagraphFont"/>
    <w:link w:val="BodyTextIndent3"/>
    <w:rsid w:val="00B7547C"/>
    <w:rPr>
      <w:rFonts w:ascii="Times New Roman" w:hAnsi="Times New Roman"/>
      <w:sz w:val="16"/>
      <w:szCs w:val="16"/>
      <w:lang w:val="en-GB" w:eastAsia="en-US"/>
    </w:rPr>
  </w:style>
  <w:style w:type="paragraph" w:styleId="Caption">
    <w:name w:val="caption"/>
    <w:basedOn w:val="Normal"/>
    <w:next w:val="Normal"/>
    <w:semiHidden/>
    <w:unhideWhenUsed/>
    <w:qFormat/>
    <w:rsid w:val="00B7547C"/>
    <w:rPr>
      <w:b/>
      <w:bCs/>
    </w:rPr>
  </w:style>
  <w:style w:type="paragraph" w:styleId="Closing">
    <w:name w:val="Closing"/>
    <w:basedOn w:val="Normal"/>
    <w:link w:val="ClosingChar"/>
    <w:rsid w:val="00B7547C"/>
    <w:pPr>
      <w:ind w:left="4252"/>
    </w:pPr>
  </w:style>
  <w:style w:type="character" w:customStyle="1" w:styleId="ClosingChar">
    <w:name w:val="Closing Char"/>
    <w:basedOn w:val="DefaultParagraphFont"/>
    <w:link w:val="Closing"/>
    <w:rsid w:val="00B7547C"/>
    <w:rPr>
      <w:rFonts w:ascii="Times New Roman" w:hAnsi="Times New Roman"/>
      <w:lang w:val="en-GB" w:eastAsia="en-US"/>
    </w:rPr>
  </w:style>
  <w:style w:type="paragraph" w:styleId="Date">
    <w:name w:val="Date"/>
    <w:basedOn w:val="Normal"/>
    <w:next w:val="Normal"/>
    <w:link w:val="DateChar"/>
    <w:rsid w:val="00B7547C"/>
  </w:style>
  <w:style w:type="character" w:customStyle="1" w:styleId="DateChar">
    <w:name w:val="Date Char"/>
    <w:basedOn w:val="DefaultParagraphFont"/>
    <w:link w:val="Date"/>
    <w:rsid w:val="00B7547C"/>
    <w:rPr>
      <w:rFonts w:ascii="Times New Roman" w:hAnsi="Times New Roman"/>
      <w:lang w:val="en-GB" w:eastAsia="en-US"/>
    </w:rPr>
  </w:style>
  <w:style w:type="paragraph" w:styleId="E-mailSignature">
    <w:name w:val="E-mail Signature"/>
    <w:basedOn w:val="Normal"/>
    <w:link w:val="E-mailSignatureChar"/>
    <w:rsid w:val="00B7547C"/>
  </w:style>
  <w:style w:type="character" w:customStyle="1" w:styleId="E-mailSignatureChar">
    <w:name w:val="E-mail Signature Char"/>
    <w:basedOn w:val="DefaultParagraphFont"/>
    <w:link w:val="E-mailSignature"/>
    <w:rsid w:val="00B7547C"/>
    <w:rPr>
      <w:rFonts w:ascii="Times New Roman" w:hAnsi="Times New Roman"/>
      <w:lang w:val="en-GB" w:eastAsia="en-US"/>
    </w:rPr>
  </w:style>
  <w:style w:type="paragraph" w:styleId="EndnoteText">
    <w:name w:val="endnote text"/>
    <w:basedOn w:val="Normal"/>
    <w:link w:val="EndnoteTextChar"/>
    <w:rsid w:val="00B7547C"/>
  </w:style>
  <w:style w:type="character" w:customStyle="1" w:styleId="EndnoteTextChar">
    <w:name w:val="Endnote Text Char"/>
    <w:basedOn w:val="DefaultParagraphFont"/>
    <w:link w:val="EndnoteText"/>
    <w:rsid w:val="00B7547C"/>
    <w:rPr>
      <w:rFonts w:ascii="Times New Roman" w:hAnsi="Times New Roman"/>
      <w:lang w:val="en-GB" w:eastAsia="en-US"/>
    </w:rPr>
  </w:style>
  <w:style w:type="paragraph" w:styleId="EnvelopeAddress">
    <w:name w:val="envelope address"/>
    <w:basedOn w:val="Normal"/>
    <w:rsid w:val="00B7547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7547C"/>
    <w:rPr>
      <w:rFonts w:ascii="Calibri Light" w:hAnsi="Calibri Light"/>
    </w:rPr>
  </w:style>
  <w:style w:type="paragraph" w:styleId="HTMLAddress">
    <w:name w:val="HTML Address"/>
    <w:basedOn w:val="Normal"/>
    <w:link w:val="HTMLAddressChar"/>
    <w:rsid w:val="00B7547C"/>
    <w:rPr>
      <w:i/>
      <w:iCs/>
    </w:rPr>
  </w:style>
  <w:style w:type="character" w:customStyle="1" w:styleId="HTMLAddressChar">
    <w:name w:val="HTML Address Char"/>
    <w:basedOn w:val="DefaultParagraphFont"/>
    <w:link w:val="HTMLAddress"/>
    <w:rsid w:val="00B7547C"/>
    <w:rPr>
      <w:rFonts w:ascii="Times New Roman" w:hAnsi="Times New Roman"/>
      <w:i/>
      <w:iCs/>
      <w:lang w:val="en-GB" w:eastAsia="en-US"/>
    </w:rPr>
  </w:style>
  <w:style w:type="paragraph" w:styleId="HTMLPreformatted">
    <w:name w:val="HTML Preformatted"/>
    <w:basedOn w:val="Normal"/>
    <w:link w:val="HTMLPreformattedChar"/>
    <w:rsid w:val="00B7547C"/>
    <w:rPr>
      <w:rFonts w:ascii="Courier New" w:hAnsi="Courier New" w:cs="Courier New"/>
    </w:rPr>
  </w:style>
  <w:style w:type="character" w:customStyle="1" w:styleId="HTMLPreformattedChar">
    <w:name w:val="HTML Preformatted Char"/>
    <w:basedOn w:val="DefaultParagraphFont"/>
    <w:link w:val="HTMLPreformatted"/>
    <w:rsid w:val="00B7547C"/>
    <w:rPr>
      <w:rFonts w:ascii="Courier New" w:hAnsi="Courier New" w:cs="Courier New"/>
      <w:lang w:val="en-GB" w:eastAsia="en-US"/>
    </w:rPr>
  </w:style>
  <w:style w:type="paragraph" w:styleId="Index3">
    <w:name w:val="index 3"/>
    <w:basedOn w:val="Normal"/>
    <w:next w:val="Normal"/>
    <w:rsid w:val="00B7547C"/>
    <w:pPr>
      <w:ind w:left="600" w:hanging="200"/>
    </w:pPr>
  </w:style>
  <w:style w:type="paragraph" w:styleId="Index4">
    <w:name w:val="index 4"/>
    <w:basedOn w:val="Normal"/>
    <w:next w:val="Normal"/>
    <w:rsid w:val="00B7547C"/>
    <w:pPr>
      <w:ind w:left="800" w:hanging="200"/>
    </w:pPr>
  </w:style>
  <w:style w:type="paragraph" w:styleId="Index5">
    <w:name w:val="index 5"/>
    <w:basedOn w:val="Normal"/>
    <w:next w:val="Normal"/>
    <w:rsid w:val="00B7547C"/>
    <w:pPr>
      <w:ind w:left="1000" w:hanging="200"/>
    </w:pPr>
  </w:style>
  <w:style w:type="paragraph" w:styleId="Index6">
    <w:name w:val="index 6"/>
    <w:basedOn w:val="Normal"/>
    <w:next w:val="Normal"/>
    <w:rsid w:val="00B7547C"/>
    <w:pPr>
      <w:ind w:left="1200" w:hanging="200"/>
    </w:pPr>
  </w:style>
  <w:style w:type="paragraph" w:styleId="Index7">
    <w:name w:val="index 7"/>
    <w:basedOn w:val="Normal"/>
    <w:next w:val="Normal"/>
    <w:rsid w:val="00B7547C"/>
    <w:pPr>
      <w:ind w:left="1400" w:hanging="200"/>
    </w:pPr>
  </w:style>
  <w:style w:type="paragraph" w:styleId="Index8">
    <w:name w:val="index 8"/>
    <w:basedOn w:val="Normal"/>
    <w:next w:val="Normal"/>
    <w:rsid w:val="00B7547C"/>
    <w:pPr>
      <w:ind w:left="1600" w:hanging="200"/>
    </w:pPr>
  </w:style>
  <w:style w:type="paragraph" w:styleId="Index9">
    <w:name w:val="index 9"/>
    <w:basedOn w:val="Normal"/>
    <w:next w:val="Normal"/>
    <w:rsid w:val="00B7547C"/>
    <w:pPr>
      <w:ind w:left="1800" w:hanging="200"/>
    </w:pPr>
  </w:style>
  <w:style w:type="paragraph" w:styleId="IntenseQuote">
    <w:name w:val="Intense Quote"/>
    <w:basedOn w:val="Normal"/>
    <w:next w:val="Normal"/>
    <w:link w:val="IntenseQuoteChar"/>
    <w:uiPriority w:val="30"/>
    <w:qFormat/>
    <w:rsid w:val="00B7547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B7547C"/>
    <w:rPr>
      <w:rFonts w:ascii="Times New Roman" w:hAnsi="Times New Roman"/>
      <w:i/>
      <w:iCs/>
      <w:color w:val="4472C4"/>
      <w:lang w:val="en-GB" w:eastAsia="en-US"/>
    </w:rPr>
  </w:style>
  <w:style w:type="paragraph" w:styleId="ListContinue">
    <w:name w:val="List Continue"/>
    <w:basedOn w:val="Normal"/>
    <w:rsid w:val="00B7547C"/>
    <w:pPr>
      <w:spacing w:after="120"/>
      <w:ind w:left="283"/>
      <w:contextualSpacing/>
    </w:pPr>
  </w:style>
  <w:style w:type="paragraph" w:styleId="ListContinue2">
    <w:name w:val="List Continue 2"/>
    <w:basedOn w:val="Normal"/>
    <w:rsid w:val="00B7547C"/>
    <w:pPr>
      <w:spacing w:after="120"/>
      <w:ind w:left="566"/>
      <w:contextualSpacing/>
    </w:pPr>
  </w:style>
  <w:style w:type="paragraph" w:styleId="ListContinue3">
    <w:name w:val="List Continue 3"/>
    <w:basedOn w:val="Normal"/>
    <w:rsid w:val="00B7547C"/>
    <w:pPr>
      <w:spacing w:after="120"/>
      <w:ind w:left="849"/>
      <w:contextualSpacing/>
    </w:pPr>
  </w:style>
  <w:style w:type="paragraph" w:styleId="ListContinue4">
    <w:name w:val="List Continue 4"/>
    <w:basedOn w:val="Normal"/>
    <w:rsid w:val="00B7547C"/>
    <w:pPr>
      <w:spacing w:after="120"/>
      <w:ind w:left="1132"/>
      <w:contextualSpacing/>
    </w:pPr>
  </w:style>
  <w:style w:type="paragraph" w:styleId="ListContinue5">
    <w:name w:val="List Continue 5"/>
    <w:basedOn w:val="Normal"/>
    <w:rsid w:val="00B7547C"/>
    <w:pPr>
      <w:spacing w:after="120"/>
      <w:ind w:left="1415"/>
      <w:contextualSpacing/>
    </w:pPr>
  </w:style>
  <w:style w:type="paragraph" w:styleId="ListNumber4">
    <w:name w:val="List Number 4"/>
    <w:basedOn w:val="Normal"/>
    <w:rsid w:val="00B7547C"/>
    <w:pPr>
      <w:numPr>
        <w:numId w:val="41"/>
      </w:numPr>
      <w:contextualSpacing/>
    </w:pPr>
  </w:style>
  <w:style w:type="paragraph" w:styleId="ListNumber5">
    <w:name w:val="List Number 5"/>
    <w:basedOn w:val="Normal"/>
    <w:rsid w:val="00B7547C"/>
    <w:pPr>
      <w:numPr>
        <w:numId w:val="42"/>
      </w:numPr>
      <w:contextualSpacing/>
    </w:pPr>
  </w:style>
  <w:style w:type="paragraph" w:styleId="MacroText">
    <w:name w:val="macro"/>
    <w:link w:val="MacroTextChar"/>
    <w:rsid w:val="00B754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7547C"/>
    <w:rPr>
      <w:rFonts w:ascii="Courier New" w:hAnsi="Courier New" w:cs="Courier New"/>
      <w:lang w:val="en-GB" w:eastAsia="en-US"/>
    </w:rPr>
  </w:style>
  <w:style w:type="paragraph" w:styleId="MessageHeader">
    <w:name w:val="Message Header"/>
    <w:basedOn w:val="Normal"/>
    <w:link w:val="MessageHeaderChar"/>
    <w:rsid w:val="00B754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B7547C"/>
    <w:rPr>
      <w:rFonts w:ascii="Calibri Light" w:hAnsi="Calibri Light"/>
      <w:sz w:val="24"/>
      <w:szCs w:val="24"/>
      <w:shd w:val="pct20" w:color="auto" w:fill="auto"/>
      <w:lang w:val="en-GB" w:eastAsia="en-US"/>
    </w:rPr>
  </w:style>
  <w:style w:type="paragraph" w:styleId="NoSpacing">
    <w:name w:val="No Spacing"/>
    <w:uiPriority w:val="1"/>
    <w:qFormat/>
    <w:rsid w:val="00B7547C"/>
    <w:rPr>
      <w:rFonts w:ascii="Times New Roman" w:hAnsi="Times New Roman"/>
      <w:lang w:val="en-GB" w:eastAsia="en-US"/>
    </w:rPr>
  </w:style>
  <w:style w:type="paragraph" w:styleId="NormalWeb">
    <w:name w:val="Normal (Web)"/>
    <w:basedOn w:val="Normal"/>
    <w:rsid w:val="00B7547C"/>
    <w:rPr>
      <w:sz w:val="24"/>
      <w:szCs w:val="24"/>
    </w:rPr>
  </w:style>
  <w:style w:type="paragraph" w:styleId="NoteHeading">
    <w:name w:val="Note Heading"/>
    <w:basedOn w:val="Normal"/>
    <w:next w:val="Normal"/>
    <w:link w:val="NoteHeadingChar"/>
    <w:rsid w:val="00B7547C"/>
  </w:style>
  <w:style w:type="character" w:customStyle="1" w:styleId="NoteHeadingChar">
    <w:name w:val="Note Heading Char"/>
    <w:basedOn w:val="DefaultParagraphFont"/>
    <w:link w:val="NoteHeading"/>
    <w:rsid w:val="00B7547C"/>
    <w:rPr>
      <w:rFonts w:ascii="Times New Roman" w:hAnsi="Times New Roman"/>
      <w:lang w:val="en-GB" w:eastAsia="en-US"/>
    </w:rPr>
  </w:style>
  <w:style w:type="paragraph" w:styleId="PlainText">
    <w:name w:val="Plain Text"/>
    <w:basedOn w:val="Normal"/>
    <w:link w:val="PlainTextChar"/>
    <w:rsid w:val="00B7547C"/>
    <w:rPr>
      <w:rFonts w:ascii="Courier New" w:hAnsi="Courier New" w:cs="Courier New"/>
    </w:rPr>
  </w:style>
  <w:style w:type="character" w:customStyle="1" w:styleId="PlainTextChar">
    <w:name w:val="Plain Text Char"/>
    <w:basedOn w:val="DefaultParagraphFont"/>
    <w:link w:val="PlainText"/>
    <w:rsid w:val="00B7547C"/>
    <w:rPr>
      <w:rFonts w:ascii="Courier New" w:hAnsi="Courier New" w:cs="Courier New"/>
      <w:lang w:val="en-GB" w:eastAsia="en-US"/>
    </w:rPr>
  </w:style>
  <w:style w:type="paragraph" w:styleId="Quote">
    <w:name w:val="Quote"/>
    <w:basedOn w:val="Normal"/>
    <w:next w:val="Normal"/>
    <w:link w:val="QuoteChar"/>
    <w:uiPriority w:val="29"/>
    <w:qFormat/>
    <w:rsid w:val="00B7547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B7547C"/>
    <w:rPr>
      <w:rFonts w:ascii="Times New Roman" w:hAnsi="Times New Roman"/>
      <w:i/>
      <w:iCs/>
      <w:color w:val="404040"/>
      <w:lang w:val="en-GB" w:eastAsia="en-US"/>
    </w:rPr>
  </w:style>
  <w:style w:type="paragraph" w:styleId="Salutation">
    <w:name w:val="Salutation"/>
    <w:basedOn w:val="Normal"/>
    <w:next w:val="Normal"/>
    <w:link w:val="SalutationChar"/>
    <w:rsid w:val="00B7547C"/>
  </w:style>
  <w:style w:type="character" w:customStyle="1" w:styleId="SalutationChar">
    <w:name w:val="Salutation Char"/>
    <w:basedOn w:val="DefaultParagraphFont"/>
    <w:link w:val="Salutation"/>
    <w:rsid w:val="00B7547C"/>
    <w:rPr>
      <w:rFonts w:ascii="Times New Roman" w:hAnsi="Times New Roman"/>
      <w:lang w:val="en-GB" w:eastAsia="en-US"/>
    </w:rPr>
  </w:style>
  <w:style w:type="paragraph" w:styleId="Signature">
    <w:name w:val="Signature"/>
    <w:basedOn w:val="Normal"/>
    <w:link w:val="SignatureChar"/>
    <w:rsid w:val="00B7547C"/>
    <w:pPr>
      <w:ind w:left="4252"/>
    </w:pPr>
  </w:style>
  <w:style w:type="character" w:customStyle="1" w:styleId="SignatureChar">
    <w:name w:val="Signature Char"/>
    <w:basedOn w:val="DefaultParagraphFont"/>
    <w:link w:val="Signature"/>
    <w:rsid w:val="00B7547C"/>
    <w:rPr>
      <w:rFonts w:ascii="Times New Roman" w:hAnsi="Times New Roman"/>
      <w:lang w:val="en-GB" w:eastAsia="en-US"/>
    </w:rPr>
  </w:style>
  <w:style w:type="paragraph" w:styleId="Subtitle">
    <w:name w:val="Subtitle"/>
    <w:basedOn w:val="Normal"/>
    <w:next w:val="Normal"/>
    <w:link w:val="SubtitleChar"/>
    <w:qFormat/>
    <w:rsid w:val="00B7547C"/>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B7547C"/>
    <w:rPr>
      <w:rFonts w:ascii="Calibri Light" w:hAnsi="Calibri Light"/>
      <w:sz w:val="24"/>
      <w:szCs w:val="24"/>
      <w:lang w:val="en-GB" w:eastAsia="en-US"/>
    </w:rPr>
  </w:style>
  <w:style w:type="paragraph" w:styleId="TableofAuthorities">
    <w:name w:val="table of authorities"/>
    <w:basedOn w:val="Normal"/>
    <w:next w:val="Normal"/>
    <w:rsid w:val="00B7547C"/>
    <w:pPr>
      <w:ind w:left="200" w:hanging="200"/>
    </w:pPr>
  </w:style>
  <w:style w:type="paragraph" w:styleId="TableofFigures">
    <w:name w:val="table of figures"/>
    <w:basedOn w:val="Normal"/>
    <w:next w:val="Normal"/>
    <w:rsid w:val="00B7547C"/>
  </w:style>
  <w:style w:type="paragraph" w:styleId="Title">
    <w:name w:val="Title"/>
    <w:basedOn w:val="Normal"/>
    <w:next w:val="Normal"/>
    <w:link w:val="TitleChar"/>
    <w:qFormat/>
    <w:rsid w:val="00B7547C"/>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B7547C"/>
    <w:rPr>
      <w:rFonts w:ascii="Calibri Light" w:hAnsi="Calibri Light"/>
      <w:b/>
      <w:bCs/>
      <w:kern w:val="28"/>
      <w:sz w:val="32"/>
      <w:szCs w:val="32"/>
      <w:lang w:val="en-GB" w:eastAsia="en-US"/>
    </w:rPr>
  </w:style>
  <w:style w:type="paragraph" w:styleId="TOAHeading">
    <w:name w:val="toa heading"/>
    <w:basedOn w:val="Normal"/>
    <w:next w:val="Normal"/>
    <w:rsid w:val="00B7547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7547C"/>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WChar">
    <w:name w:val="EW Char"/>
    <w:link w:val="EW"/>
    <w:qFormat/>
    <w:locked/>
    <w:rsid w:val="00B754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034203">
      <w:bodyDiv w:val="1"/>
      <w:marLeft w:val="0"/>
      <w:marRight w:val="0"/>
      <w:marTop w:val="0"/>
      <w:marBottom w:val="0"/>
      <w:divBdr>
        <w:top w:val="none" w:sz="0" w:space="0" w:color="auto"/>
        <w:left w:val="none" w:sz="0" w:space="0" w:color="auto"/>
        <w:bottom w:val="none" w:sz="0" w:space="0" w:color="auto"/>
        <w:right w:val="none" w:sz="0" w:space="0" w:color="auto"/>
      </w:divBdr>
    </w:div>
    <w:div w:id="877936693">
      <w:bodyDiv w:val="1"/>
      <w:marLeft w:val="0"/>
      <w:marRight w:val="0"/>
      <w:marTop w:val="0"/>
      <w:marBottom w:val="0"/>
      <w:divBdr>
        <w:top w:val="none" w:sz="0" w:space="0" w:color="auto"/>
        <w:left w:val="none" w:sz="0" w:space="0" w:color="auto"/>
        <w:bottom w:val="none" w:sz="0" w:space="0" w:color="auto"/>
        <w:right w:val="none" w:sz="0" w:space="0" w:color="auto"/>
      </w:divBdr>
    </w:div>
    <w:div w:id="956912224">
      <w:bodyDiv w:val="1"/>
      <w:marLeft w:val="0"/>
      <w:marRight w:val="0"/>
      <w:marTop w:val="0"/>
      <w:marBottom w:val="0"/>
      <w:divBdr>
        <w:top w:val="none" w:sz="0" w:space="0" w:color="auto"/>
        <w:left w:val="none" w:sz="0" w:space="0" w:color="auto"/>
        <w:bottom w:val="none" w:sz="0" w:space="0" w:color="auto"/>
        <w:right w:val="none" w:sz="0" w:space="0" w:color="auto"/>
      </w:divBdr>
    </w:div>
    <w:div w:id="104290413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198</TotalTime>
  <Pages>15</Pages>
  <Words>4228</Words>
  <Characters>24106</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145</cp:revision>
  <cp:lastPrinted>1900-01-01T07:59:50Z</cp:lastPrinted>
  <dcterms:created xsi:type="dcterms:W3CDTF">2024-05-29T02:08:00Z</dcterms:created>
  <dcterms:modified xsi:type="dcterms:W3CDTF">2024-05-31T04:29:00Z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31.111</vt:lpwstr>
  </property>
  <property fmtid="{D5CDD505-2E9C-101B-9397-08002B2CF9AE}" pid="10" name="Cr#">
    <vt:lpwstr>0815</vt:lpwstr>
  </property>
  <property fmtid="{D5CDD505-2E9C-101B-9397-08002B2CF9AE}" pid="11" name="Revision">
    <vt:lpwstr>1</vt:lpwstr>
  </property>
  <property fmtid="{D5CDD505-2E9C-101B-9397-08002B2CF9AE}" pid="12" name="Version">
    <vt:lpwstr>18.4.1</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TEI18</vt:lpwstr>
  </property>
  <property fmtid="{D5CDD505-2E9C-101B-9397-08002B2CF9AE}" pid="16" name="Cat">
    <vt:lpwstr>B</vt:lpwstr>
  </property>
  <property fmtid="{D5CDD505-2E9C-101B-9397-08002B2CF9AE}" pid="17" name="ResDate">
    <vt:lpwstr>2024-02-27</vt:lpwstr>
  </property>
  <property fmtid="{D5CDD505-2E9C-101B-9397-08002B2CF9AE}" pid="18" name="Release">
    <vt:lpwstr>Rel-18</vt:lpwstr>
  </property>
  <property fmtid="{D5CDD505-2E9C-101B-9397-08002B2CF9AE}" pid="19" name="CrTitle">
    <vt:lpwstr>Partially supported S-NSSAIs in a set of tracking areas of a registration area</vt:lpwstr>
  </property>
  <property fmtid="{D5CDD505-2E9C-101B-9397-08002B2CF9AE}" pid="20" name="MtgTitle">
    <vt:lpwstr>partially supported S-NSSAIs in a set of tracking areas of a registration area</vt:lpwstr>
  </property>
  <property fmtid="{D5CDD505-2E9C-101B-9397-08002B2CF9AE}" pid="21" name="MSIP_Label_cf20372f-9ab3-4551-9149-9f9b12e2c27e_Enabled">
    <vt:lpwstr>true</vt:lpwstr>
  </property>
  <property fmtid="{D5CDD505-2E9C-101B-9397-08002B2CF9AE}" pid="22" name="MSIP_Label_cf20372f-9ab3-4551-9149-9f9b12e2c27e_SetDate">
    <vt:lpwstr>2024-01-19T10:28:33Z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14b2a562-82d5-4880-b890-fd6d1cc620bc</vt:lpwstr>
  </property>
  <property fmtid="{D5CDD505-2E9C-101B-9397-08002B2CF9AE}" pid="27" name="MSIP_Label_cf20372f-9ab3-4551-9149-9f9b12e2c27e_ContentBits">
    <vt:lpwstr>0</vt:lpwstr>
  </property>
</Properties>
</file>